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FE82C" w14:textId="35DEE60B" w:rsidR="000A53A4" w:rsidRPr="006F1D0C" w:rsidRDefault="000A53A4" w:rsidP="001F437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21</w:t>
      </w:r>
      <w:r w:rsidRPr="006F1D0C">
        <w:rPr>
          <w:rFonts w:ascii="Arial" w:hAnsi="Arial"/>
          <w:b/>
          <w:i/>
          <w:noProof/>
          <w:sz w:val="28"/>
        </w:rPr>
        <w:tab/>
      </w:r>
      <w:r w:rsidRPr="00FC6568">
        <w:rPr>
          <w:rFonts w:ascii="Arial" w:hAnsi="Arial"/>
          <w:b/>
          <w:i/>
          <w:noProof/>
          <w:sz w:val="28"/>
        </w:rPr>
        <w:t>R2-2</w:t>
      </w:r>
      <w:r w:rsidR="00F34E70">
        <w:rPr>
          <w:rFonts w:ascii="Arial" w:hAnsi="Arial"/>
          <w:b/>
          <w:i/>
          <w:noProof/>
          <w:sz w:val="28"/>
        </w:rPr>
        <w:t>300839</w:t>
      </w:r>
    </w:p>
    <w:p w14:paraId="3D9AA4D8" w14:textId="77777777" w:rsidR="000A53A4" w:rsidRPr="006F1D0C" w:rsidRDefault="000A53A4" w:rsidP="000A53A4">
      <w:pPr>
        <w:spacing w:after="120"/>
        <w:outlineLvl w:val="0"/>
        <w:rPr>
          <w:rFonts w:ascii="Arial" w:hAnsi="Arial"/>
          <w:b/>
          <w:noProof/>
          <w:sz w:val="24"/>
        </w:rPr>
      </w:pPr>
      <w:r>
        <w:rPr>
          <w:rFonts w:ascii="Arial" w:hAnsi="Arial"/>
          <w:b/>
          <w:noProof/>
          <w:sz w:val="24"/>
        </w:rPr>
        <w:t>Athens</w:t>
      </w:r>
      <w:r w:rsidRPr="00F9427F">
        <w:rPr>
          <w:rFonts w:ascii="Arial" w:hAnsi="Arial"/>
          <w:b/>
          <w:noProof/>
          <w:sz w:val="24"/>
        </w:rPr>
        <w:t xml:space="preserve">, </w:t>
      </w:r>
      <w:r>
        <w:rPr>
          <w:rFonts w:ascii="Arial" w:hAnsi="Arial"/>
          <w:b/>
          <w:noProof/>
          <w:sz w:val="24"/>
        </w:rPr>
        <w:t>Greece</w:t>
      </w:r>
      <w:r w:rsidRPr="007E3034">
        <w:rPr>
          <w:rFonts w:ascii="Arial" w:hAnsi="Arial"/>
          <w:b/>
          <w:noProof/>
          <w:sz w:val="24"/>
        </w:rPr>
        <w:t xml:space="preserve">, </w:t>
      </w:r>
      <w:r>
        <w:rPr>
          <w:rFonts w:ascii="Arial" w:hAnsi="Arial"/>
          <w:b/>
          <w:noProof/>
          <w:sz w:val="24"/>
        </w:rPr>
        <w:t>February</w:t>
      </w:r>
      <w:r w:rsidRPr="002B584B">
        <w:rPr>
          <w:rFonts w:ascii="Arial" w:hAnsi="Arial"/>
          <w:b/>
          <w:noProof/>
          <w:sz w:val="24"/>
        </w:rPr>
        <w:t xml:space="preserve"> </w:t>
      </w:r>
      <w:r>
        <w:rPr>
          <w:rFonts w:ascii="Arial" w:hAnsi="Arial"/>
          <w:b/>
          <w:noProof/>
          <w:sz w:val="24"/>
        </w:rPr>
        <w:t>27</w:t>
      </w:r>
      <w:r w:rsidRPr="002910E8">
        <w:rPr>
          <w:rFonts w:ascii="Arial" w:hAnsi="Arial"/>
          <w:b/>
          <w:noProof/>
          <w:sz w:val="24"/>
          <w:vertAlign w:val="superscript"/>
        </w:rPr>
        <w:t>th</w:t>
      </w:r>
      <w:r w:rsidRPr="002B584B">
        <w:rPr>
          <w:rFonts w:ascii="Arial" w:hAnsi="Arial"/>
          <w:b/>
          <w:noProof/>
          <w:sz w:val="24"/>
        </w:rPr>
        <w:t xml:space="preserve"> – </w:t>
      </w:r>
      <w:r>
        <w:rPr>
          <w:rFonts w:ascii="Arial" w:hAnsi="Arial"/>
          <w:b/>
          <w:noProof/>
          <w:sz w:val="24"/>
        </w:rPr>
        <w:t>March 3</w:t>
      </w:r>
      <w:r w:rsidRPr="002910E8">
        <w:rPr>
          <w:rFonts w:ascii="Arial" w:hAnsi="Arial"/>
          <w:b/>
          <w:noProof/>
          <w:sz w:val="24"/>
          <w:vertAlign w:val="superscript"/>
        </w:rPr>
        <w:t>rd</w:t>
      </w:r>
      <w:r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9424BEC" w:rsidR="00A44A4E" w:rsidRDefault="00A44A4E" w:rsidP="0082519D">
            <w:pPr>
              <w:pStyle w:val="CRCoverPage"/>
              <w:spacing w:after="0"/>
              <w:ind w:right="281"/>
              <w:jc w:val="right"/>
              <w:rPr>
                <w:b/>
                <w:sz w:val="28"/>
              </w:rPr>
            </w:pPr>
            <w:r>
              <w:rPr>
                <w:b/>
                <w:sz w:val="28"/>
              </w:rPr>
              <w:t>38.3</w:t>
            </w:r>
            <w:r w:rsidR="0082519D">
              <w:rPr>
                <w:b/>
                <w:sz w:val="28"/>
              </w:rPr>
              <w:t>21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086A3255" w:rsidR="00A44A4E" w:rsidRPr="00F34E70" w:rsidRDefault="00F34E70" w:rsidP="00E40656">
            <w:pPr>
              <w:pStyle w:val="CRCoverPage"/>
              <w:spacing w:after="0"/>
              <w:jc w:val="center"/>
              <w:rPr>
                <w:rFonts w:eastAsiaTheme="minorEastAsia" w:hint="eastAsia"/>
                <w:b/>
                <w:sz w:val="28"/>
                <w:lang w:eastAsia="zh-CN"/>
              </w:rPr>
            </w:pPr>
            <w:r>
              <w:rPr>
                <w:rFonts w:eastAsiaTheme="minorEastAsia" w:hint="eastAsia"/>
                <w:b/>
                <w:sz w:val="28"/>
                <w:lang w:eastAsia="zh-CN"/>
              </w:rPr>
              <w:t>1</w:t>
            </w:r>
            <w:r>
              <w:rPr>
                <w:rFonts w:eastAsiaTheme="minorEastAsia"/>
                <w:b/>
                <w:sz w:val="28"/>
                <w:lang w:eastAsia="zh-CN"/>
              </w:rPr>
              <w:t>529</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1F123475" w:rsidR="00A44A4E" w:rsidRPr="000A53A4" w:rsidRDefault="000A53A4" w:rsidP="00A462D1">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A462D1">
              <w:rPr>
                <w:rFonts w:eastAsiaTheme="minorEastAsia"/>
                <w:b/>
                <w:bCs/>
                <w:sz w:val="28"/>
                <w:lang w:eastAsia="zh-CN"/>
              </w:rPr>
              <w:t>3</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6796F9C4" w:rsidR="00516175" w:rsidRDefault="0017678F" w:rsidP="0082519D">
            <w:pPr>
              <w:pStyle w:val="CRCoverPage"/>
              <w:spacing w:after="0"/>
              <w:ind w:left="100"/>
            </w:pPr>
            <w:r>
              <w:t>Miscel</w:t>
            </w:r>
            <w:r w:rsidR="00395D7E">
              <w:t>laneous corrections on TS 38.3</w:t>
            </w:r>
            <w:r w:rsidR="0082519D">
              <w:t>21</w:t>
            </w:r>
            <w:r>
              <w:t xml:space="preserve">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6E00E48" w:rsidR="00516175" w:rsidRDefault="009D73A1" w:rsidP="000A53A4">
            <w:pPr>
              <w:pStyle w:val="CRCoverPage"/>
              <w:spacing w:after="0"/>
              <w:ind w:left="100"/>
            </w:pPr>
            <w:r>
              <w:t>202</w:t>
            </w:r>
            <w:r w:rsidR="000A53A4">
              <w:t>3-02-27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D25D386" w14:textId="77777777" w:rsidR="0049539A" w:rsidRDefault="00023BA5" w:rsidP="0049539A">
            <w:pPr>
              <w:pStyle w:val="CRCoverPage"/>
              <w:numPr>
                <w:ilvl w:val="0"/>
                <w:numId w:val="37"/>
              </w:numPr>
              <w:spacing w:afterLines="50"/>
              <w:jc w:val="both"/>
              <w:rPr>
                <w:rFonts w:eastAsiaTheme="minorEastAsia"/>
                <w:lang w:eastAsia="zh-CN"/>
              </w:rPr>
            </w:pPr>
            <w:r>
              <w:rPr>
                <w:rFonts w:eastAsiaTheme="minorEastAsia"/>
                <w:lang w:eastAsia="zh-CN"/>
              </w:rPr>
              <w:t>The corresponding behaviour to</w:t>
            </w:r>
            <w:r w:rsidRPr="00023BA5">
              <w:rPr>
                <w:rFonts w:eastAsiaTheme="minorEastAsia"/>
                <w:lang w:eastAsia="zh-CN"/>
              </w:rPr>
              <w:t xml:space="preserve"> stop, if any, ongoing Random Access procedure due to a pending SR for SL-DRX command</w:t>
            </w:r>
            <w:r>
              <w:rPr>
                <w:rFonts w:eastAsiaTheme="minorEastAsia"/>
                <w:lang w:eastAsia="zh-CN"/>
              </w:rPr>
              <w:t xml:space="preserve"> </w:t>
            </w:r>
            <w:r w:rsidR="00475AA5">
              <w:rPr>
                <w:rFonts w:eastAsiaTheme="minorEastAsia"/>
                <w:lang w:eastAsia="zh-CN"/>
              </w:rPr>
              <w:t xml:space="preserve">under some conditions </w:t>
            </w:r>
            <w:r>
              <w:rPr>
                <w:rFonts w:eastAsiaTheme="minorEastAsia"/>
                <w:lang w:eastAsia="zh-CN"/>
              </w:rPr>
              <w:t>is missing in the current specification.</w:t>
            </w:r>
          </w:p>
          <w:p w14:paraId="553A72E9" w14:textId="4F307B5E" w:rsidR="0049539A" w:rsidRDefault="0049539A" w:rsidP="0049539A">
            <w:pPr>
              <w:pStyle w:val="CRCoverPage"/>
              <w:numPr>
                <w:ilvl w:val="0"/>
                <w:numId w:val="37"/>
              </w:numPr>
              <w:spacing w:afterLines="50"/>
              <w:jc w:val="both"/>
              <w:rPr>
                <w:rFonts w:eastAsiaTheme="minorEastAsia"/>
                <w:lang w:eastAsia="zh-CN"/>
              </w:rPr>
            </w:pPr>
            <w:r w:rsidRPr="0049539A">
              <w:rPr>
                <w:rFonts w:eastAsiaTheme="minorEastAsia"/>
                <w:lang w:eastAsia="zh-CN"/>
              </w:rPr>
              <w:t>RAN1 has confirmed the scenario where UE-B receives non-preferred resource set from UE-A but UE-B has no sensing result is valid. In last RAN2 meeting, RAN2 discussed whether MAC should perform resource exclusion for this case and the final conclusion is that</w:t>
            </w:r>
          </w:p>
          <w:p w14:paraId="5E75863E" w14:textId="77777777" w:rsidR="0049539A" w:rsidRDefault="0049539A" w:rsidP="0049539A">
            <w:pPr>
              <w:pStyle w:val="Doc-text2"/>
              <w:numPr>
                <w:ilvl w:val="0"/>
                <w:numId w:val="44"/>
              </w:numPr>
              <w:spacing w:line="240" w:lineRule="auto"/>
              <w:rPr>
                <w:rFonts w:ascii="Times New Roman" w:eastAsiaTheme="minorEastAsia" w:hAnsi="Times New Roman"/>
                <w:i/>
                <w:szCs w:val="20"/>
                <w:lang w:eastAsia="zh-CN"/>
              </w:rPr>
            </w:pPr>
            <w:r w:rsidRPr="00A94994">
              <w:rPr>
                <w:rFonts w:ascii="Times New Roman" w:eastAsiaTheme="minorEastAsia" w:hAnsi="Times New Roman"/>
                <w:i/>
                <w:szCs w:val="20"/>
                <w:lang w:eastAsia="zh-CN"/>
              </w:rPr>
              <w:t>No MAC based resource exclusion unless we get a request from RAN1.</w:t>
            </w:r>
          </w:p>
          <w:p w14:paraId="5DABE2D8" w14:textId="77777777" w:rsidR="0049539A" w:rsidRPr="00A94994" w:rsidRDefault="0049539A" w:rsidP="0049539A">
            <w:pPr>
              <w:pStyle w:val="Doc-text2"/>
              <w:spacing w:line="240" w:lineRule="auto"/>
              <w:ind w:left="1619" w:firstLine="0"/>
              <w:rPr>
                <w:rFonts w:ascii="Times New Roman" w:eastAsiaTheme="minorEastAsia" w:hAnsi="Times New Roman"/>
                <w:i/>
                <w:szCs w:val="20"/>
                <w:lang w:eastAsia="zh-CN"/>
              </w:rPr>
            </w:pPr>
          </w:p>
          <w:p w14:paraId="11F9AE20" w14:textId="7FBA1AB4" w:rsidR="0049539A" w:rsidRPr="0049539A" w:rsidRDefault="0049539A" w:rsidP="0049539A">
            <w:pPr>
              <w:pStyle w:val="Doc-text2"/>
              <w:numPr>
                <w:ilvl w:val="0"/>
                <w:numId w:val="44"/>
              </w:numPr>
              <w:spacing w:line="240" w:lineRule="auto"/>
              <w:rPr>
                <w:rFonts w:ascii="Times New Roman" w:eastAsiaTheme="minorEastAsia" w:hAnsi="Times New Roman"/>
                <w:i/>
                <w:szCs w:val="20"/>
                <w:lang w:eastAsia="zh-CN"/>
              </w:rPr>
            </w:pPr>
            <w:r w:rsidRPr="00E679E2">
              <w:rPr>
                <w:rFonts w:ascii="Times New Roman" w:eastAsiaTheme="minorEastAsia" w:hAnsi="Times New Roman"/>
                <w:i/>
                <w:szCs w:val="20"/>
                <w:lang w:eastAsia="zh-CN"/>
              </w:rPr>
              <w:t>MAC performs random resource selection without considering non-preferred resource set during random resource selection.</w:t>
            </w:r>
          </w:p>
          <w:p w14:paraId="264F9AAA" w14:textId="2733C8F2" w:rsidR="0049539A" w:rsidRPr="00023BA5" w:rsidRDefault="0049539A" w:rsidP="0049539A">
            <w:pPr>
              <w:pStyle w:val="CRCoverPage"/>
              <w:spacing w:afterLines="50"/>
              <w:ind w:left="360"/>
              <w:jc w:val="both"/>
              <w:rPr>
                <w:rFonts w:eastAsiaTheme="minorEastAsia"/>
                <w:lang w:eastAsia="zh-CN"/>
              </w:rPr>
            </w:pPr>
            <w:r>
              <w:rPr>
                <w:rFonts w:eastAsiaTheme="minorEastAsia"/>
                <w:lang w:eastAsia="zh-CN"/>
              </w:rPr>
              <w:t>However the correspondi</w:t>
            </w:r>
            <w:r w:rsidRPr="00A94994">
              <w:rPr>
                <w:rFonts w:eastAsiaTheme="minorEastAsia"/>
                <w:lang w:eastAsia="zh-CN"/>
              </w:rPr>
              <w:t>ng UE behaviour for this case is still missing in the MAC specification and should be captured.</w:t>
            </w:r>
          </w:p>
          <w:p w14:paraId="233398BD" w14:textId="20A58E9C" w:rsidR="00C309E6" w:rsidRPr="00DD1FEC" w:rsidRDefault="002C3696" w:rsidP="0049539A">
            <w:pPr>
              <w:pStyle w:val="CRCoverPage"/>
              <w:numPr>
                <w:ilvl w:val="0"/>
                <w:numId w:val="37"/>
              </w:numPr>
              <w:spacing w:afterLines="50"/>
              <w:jc w:val="both"/>
              <w:rPr>
                <w:rFonts w:eastAsiaTheme="minorEastAsia"/>
                <w:lang w:eastAsia="zh-CN"/>
              </w:rPr>
            </w:pPr>
            <w:r>
              <w:t xml:space="preserve">In this release, UE can </w:t>
            </w:r>
            <w:r w:rsidRPr="00C47C68">
              <w:t xml:space="preserve">create a selected sidelink grant on the pool of resources based on random selection, </w:t>
            </w:r>
            <w:r w:rsidRPr="00C47C68">
              <w:rPr>
                <w:lang w:eastAsia="ko-KR"/>
              </w:rPr>
              <w:t>or partial sensing,</w:t>
            </w:r>
            <w:r w:rsidRPr="00C47C68">
              <w:t xml:space="preserve"> or full sensing</w:t>
            </w:r>
            <w:r>
              <w:t xml:space="preserve"> or any </w:t>
            </w:r>
            <w:r w:rsidRPr="00C47C68">
              <w:t>combination(s)</w:t>
            </w:r>
            <w:r w:rsidR="00C309E6" w:rsidRPr="0049539A">
              <w:rPr>
                <w:rFonts w:eastAsiaTheme="minorEastAsia"/>
                <w:lang w:eastAsia="zh-CN"/>
              </w:rPr>
              <w:t>.</w:t>
            </w:r>
            <w:r>
              <w:rPr>
                <w:rFonts w:eastAsiaTheme="minorEastAsia"/>
                <w:lang w:eastAsia="zh-CN"/>
              </w:rPr>
              <w:t xml:space="preserve"> However the combination case is missing in NOTE 1.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F9B38B0" w14:textId="55357F98" w:rsidR="00A267A1" w:rsidRDefault="00A267A1" w:rsidP="00A267A1">
            <w:pPr>
              <w:pStyle w:val="CRCoverPage"/>
              <w:numPr>
                <w:ilvl w:val="0"/>
                <w:numId w:val="38"/>
              </w:numPr>
              <w:spacing w:afterLines="50"/>
              <w:jc w:val="both"/>
              <w:rPr>
                <w:rFonts w:eastAsiaTheme="minorEastAsia"/>
                <w:lang w:eastAsia="zh-CN"/>
              </w:rPr>
            </w:pPr>
            <w:r>
              <w:rPr>
                <w:rFonts w:eastAsiaTheme="minorEastAsia"/>
                <w:lang w:eastAsia="zh-CN"/>
              </w:rPr>
              <w:t xml:space="preserve">In section </w:t>
            </w:r>
            <w:r w:rsidR="0063019D">
              <w:rPr>
                <w:rFonts w:eastAsiaTheme="minorEastAsia"/>
                <w:lang w:eastAsia="zh-CN"/>
              </w:rPr>
              <w:t>5.4.4</w:t>
            </w:r>
            <w:r>
              <w:rPr>
                <w:rFonts w:eastAsiaTheme="minorEastAsia"/>
                <w:lang w:eastAsia="zh-CN"/>
              </w:rPr>
              <w:t>, add the corresponding description that “</w:t>
            </w:r>
            <w:r w:rsidR="0063019D" w:rsidRPr="0063019D">
              <w:rPr>
                <w:rFonts w:eastAsiaTheme="minorEastAsia"/>
                <w:lang w:eastAsia="zh-CN"/>
              </w:rPr>
              <w:t>The MAC entity may stop, if any, ongoing Random Access procedure due to a pending SR for SL-DRX command</w:t>
            </w:r>
            <w:r>
              <w:rPr>
                <w:rFonts w:eastAsiaTheme="minorEastAsia"/>
                <w:lang w:eastAsia="zh-CN"/>
              </w:rPr>
              <w:t>”</w:t>
            </w:r>
            <w:r w:rsidR="00475AA5">
              <w:rPr>
                <w:rFonts w:eastAsiaTheme="minorEastAsia"/>
                <w:lang w:eastAsia="zh-CN"/>
              </w:rPr>
              <w:t xml:space="preserve"> under some conditions. </w:t>
            </w:r>
          </w:p>
          <w:p w14:paraId="4182C542" w14:textId="746171A3" w:rsidR="00A267A1" w:rsidRDefault="00A267A1" w:rsidP="0063019D">
            <w:pPr>
              <w:pStyle w:val="CRCoverPage"/>
              <w:numPr>
                <w:ilvl w:val="0"/>
                <w:numId w:val="38"/>
              </w:numPr>
              <w:spacing w:afterLines="50"/>
              <w:jc w:val="both"/>
              <w:rPr>
                <w:rFonts w:eastAsiaTheme="minorEastAsia"/>
                <w:lang w:eastAsia="zh-CN"/>
              </w:rPr>
            </w:pPr>
            <w:r w:rsidRPr="00A267A1">
              <w:rPr>
                <w:rFonts w:eastAsiaTheme="minorEastAsia"/>
                <w:lang w:eastAsia="zh-CN"/>
              </w:rPr>
              <w:t xml:space="preserve">In </w:t>
            </w:r>
            <w:r w:rsidR="0063019D">
              <w:rPr>
                <w:rFonts w:eastAsiaTheme="minorEastAsia"/>
                <w:lang w:eastAsia="zh-CN"/>
              </w:rPr>
              <w:t>section 5.22.1</w:t>
            </w:r>
            <w:r w:rsidR="00726391">
              <w:rPr>
                <w:rFonts w:eastAsiaTheme="minorEastAsia"/>
                <w:lang w:eastAsia="zh-CN"/>
              </w:rPr>
              <w:t xml:space="preserve">.1, add corresponding description on resource selection for the case </w:t>
            </w:r>
            <w:r w:rsidR="00726391" w:rsidRPr="0049539A">
              <w:rPr>
                <w:rFonts w:eastAsiaTheme="minorEastAsia"/>
                <w:lang w:eastAsia="zh-CN"/>
              </w:rPr>
              <w:t>where UE-B receives non-preferred resource set from UE-A but UE-B has no sensing result</w:t>
            </w:r>
            <w:r w:rsidR="0063019D" w:rsidRPr="0063019D">
              <w:rPr>
                <w:rFonts w:eastAsiaTheme="minorEastAsia"/>
                <w:lang w:eastAsia="zh-CN"/>
              </w:rPr>
              <w:t>.</w:t>
            </w:r>
            <w:r>
              <w:rPr>
                <w:rFonts w:eastAsiaTheme="minorEastAsia"/>
                <w:lang w:eastAsia="zh-CN"/>
              </w:rPr>
              <w:t xml:space="preserve"> </w:t>
            </w:r>
          </w:p>
          <w:p w14:paraId="77494855" w14:textId="78EA8653" w:rsidR="00C309E6" w:rsidRPr="00A267A1" w:rsidRDefault="002C3696" w:rsidP="00A267A1">
            <w:pPr>
              <w:pStyle w:val="CRCoverPage"/>
              <w:numPr>
                <w:ilvl w:val="0"/>
                <w:numId w:val="38"/>
              </w:numPr>
              <w:spacing w:afterLines="50"/>
              <w:jc w:val="both"/>
              <w:rPr>
                <w:rFonts w:eastAsiaTheme="minorEastAsia"/>
                <w:lang w:eastAsia="zh-CN"/>
              </w:rPr>
            </w:pPr>
            <w:r>
              <w:t>In section 5.22.1.1, add “any combinations” case in NOTE 1</w:t>
            </w:r>
            <w:r w:rsidR="00C309E6">
              <w:t xml:space="preserve">. </w:t>
            </w:r>
          </w:p>
          <w:p w14:paraId="64EAD2A6" w14:textId="081C5202" w:rsidR="003117A8" w:rsidRDefault="003117A8" w:rsidP="003117A8">
            <w:pPr>
              <w:pStyle w:val="CRCoverPage"/>
              <w:spacing w:before="20" w:after="80"/>
              <w:ind w:left="100"/>
              <w:rPr>
                <w:b/>
              </w:rPr>
            </w:pPr>
            <w:r w:rsidRPr="004F1407">
              <w:rPr>
                <w:b/>
              </w:rPr>
              <w:lastRenderedPageBreak/>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86348EC"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A267A1">
              <w:rPr>
                <w:rFonts w:ascii="Arial" w:hAnsi="Arial"/>
                <w:lang w:eastAsia="zh-CN"/>
              </w:rPr>
              <w:t>DRX</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2A10C24D" w14:textId="0A5CC99F" w:rsidR="00A267A1" w:rsidRDefault="00475AA5" w:rsidP="00A267A1">
            <w:pPr>
              <w:pStyle w:val="CRCoverPage"/>
              <w:numPr>
                <w:ilvl w:val="0"/>
                <w:numId w:val="41"/>
              </w:numPr>
              <w:spacing w:afterLines="50"/>
              <w:rPr>
                <w:rFonts w:eastAsiaTheme="minorEastAsia"/>
                <w:lang w:eastAsia="zh-CN"/>
              </w:rPr>
            </w:pPr>
            <w:r>
              <w:rPr>
                <w:rFonts w:eastAsiaTheme="minorEastAsia"/>
                <w:lang w:eastAsia="zh-CN"/>
              </w:rPr>
              <w:t>UE is not able to stop the ongoing RACH triggered by pending SR for SL-DRX command under some conditions</w:t>
            </w:r>
            <w:r w:rsidR="001C5469">
              <w:rPr>
                <w:rFonts w:eastAsiaTheme="minorEastAsia"/>
                <w:lang w:eastAsia="zh-CN"/>
              </w:rPr>
              <w:t>.</w:t>
            </w:r>
          </w:p>
          <w:p w14:paraId="24AF8F29" w14:textId="5835CAE2" w:rsidR="002C3696" w:rsidRDefault="002C3696" w:rsidP="00A267A1">
            <w:pPr>
              <w:pStyle w:val="CRCoverPage"/>
              <w:numPr>
                <w:ilvl w:val="0"/>
                <w:numId w:val="41"/>
              </w:numPr>
              <w:spacing w:afterLines="50"/>
              <w:rPr>
                <w:rFonts w:eastAsiaTheme="minorEastAsia"/>
                <w:lang w:eastAsia="zh-CN"/>
              </w:rPr>
            </w:pPr>
            <w:r>
              <w:rPr>
                <w:rFonts w:eastAsiaTheme="minorEastAsia"/>
                <w:lang w:eastAsia="zh-CN"/>
              </w:rPr>
              <w:t xml:space="preserve">It remains unclear how UE performs random selection for the case where </w:t>
            </w:r>
            <w:r w:rsidRPr="0049539A">
              <w:rPr>
                <w:rFonts w:eastAsiaTheme="minorEastAsia"/>
                <w:lang w:eastAsia="zh-CN"/>
              </w:rPr>
              <w:t>UE-B receives non-preferred resource set from UE-A but UE-B has no sensing result</w:t>
            </w:r>
            <w:r>
              <w:rPr>
                <w:rFonts w:eastAsiaTheme="minorEastAsia"/>
                <w:lang w:eastAsia="zh-CN"/>
              </w:rPr>
              <w:t>.</w:t>
            </w:r>
          </w:p>
          <w:p w14:paraId="3966AAAF" w14:textId="3593F822" w:rsidR="00C309E6" w:rsidRPr="00EC28CC" w:rsidRDefault="002C3696" w:rsidP="00A333AB">
            <w:pPr>
              <w:pStyle w:val="CRCoverPage"/>
              <w:numPr>
                <w:ilvl w:val="0"/>
                <w:numId w:val="41"/>
              </w:numPr>
              <w:spacing w:afterLines="50"/>
              <w:rPr>
                <w:rFonts w:eastAsiaTheme="minorEastAsia"/>
                <w:lang w:eastAsia="zh-CN"/>
              </w:rPr>
            </w:pPr>
            <w:r>
              <w:rPr>
                <w:rFonts w:eastAsiaTheme="minorEastAsia"/>
                <w:lang w:eastAsia="zh-CN"/>
              </w:rPr>
              <w:t>Any combinations case is missing in NOTE 1</w:t>
            </w:r>
            <w:r w:rsidR="00D20F9D">
              <w:rPr>
                <w:rFonts w:eastAsiaTheme="minorEastAsia"/>
                <w:lang w:eastAsia="zh-CN"/>
              </w:rPr>
              <w:t xml:space="preserve">.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6ACBC58" w:rsidR="00516175" w:rsidRDefault="00400FA2" w:rsidP="000B0B2F">
            <w:pPr>
              <w:pStyle w:val="CRCoverPage"/>
              <w:spacing w:after="0"/>
              <w:rPr>
                <w:rFonts w:eastAsia="宋体"/>
                <w:lang w:val="en-US" w:eastAsia="zh-CN"/>
              </w:rPr>
            </w:pPr>
            <w:r>
              <w:rPr>
                <w:rFonts w:eastAsia="宋体"/>
                <w:lang w:val="en-US" w:eastAsia="zh-CN"/>
              </w:rPr>
              <w:t>5.4.4, 5.22.1.</w:t>
            </w:r>
            <w:r w:rsidR="000B0B2F">
              <w:rPr>
                <w:rFonts w:eastAsia="宋体"/>
                <w:lang w:val="en-US" w:eastAsia="zh-CN"/>
              </w:rPr>
              <w:t>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678A49E8" w14:textId="77777777" w:rsidR="001F437E" w:rsidRPr="001B1744" w:rsidRDefault="001F437E" w:rsidP="001F437E">
      <w:pPr>
        <w:pStyle w:val="3"/>
        <w:rPr>
          <w:lang w:eastAsia="ko-KR"/>
        </w:rPr>
      </w:pPr>
      <w:bookmarkStart w:id="16" w:name="_Toc124525412"/>
      <w:bookmarkStart w:id="17" w:name="_Toc37296203"/>
      <w:bookmarkStart w:id="18" w:name="_Toc46490329"/>
      <w:bookmarkStart w:id="19" w:name="_Toc52752024"/>
      <w:bookmarkStart w:id="20" w:name="_Toc52796486"/>
      <w:bookmarkStart w:id="21" w:name="_Toc109217555"/>
      <w:bookmarkStart w:id="22" w:name="_Toc60777428"/>
      <w:bookmarkStart w:id="23" w:name="_Toc83740384"/>
      <w:bookmarkStart w:id="24" w:name="_Hlk100137617"/>
      <w:bookmarkStart w:id="25" w:name="_Toc60777008"/>
      <w:bookmarkEnd w:id="12"/>
      <w:bookmarkEnd w:id="13"/>
      <w:bookmarkEnd w:id="14"/>
      <w:bookmarkEnd w:id="15"/>
      <w:r w:rsidRPr="001B1744">
        <w:rPr>
          <w:lang w:eastAsia="ko-KR"/>
        </w:rPr>
        <w:t>5.4.4</w:t>
      </w:r>
      <w:r w:rsidRPr="001B1744">
        <w:rPr>
          <w:lang w:eastAsia="ko-KR"/>
        </w:rPr>
        <w:tab/>
        <w:t>Scheduling Request</w:t>
      </w:r>
      <w:bookmarkEnd w:id="16"/>
    </w:p>
    <w:p w14:paraId="3F4241FE" w14:textId="77777777" w:rsidR="001F437E" w:rsidRPr="001B1744" w:rsidRDefault="001F437E" w:rsidP="001F437E">
      <w:pPr>
        <w:rPr>
          <w:lang w:eastAsia="ko-KR"/>
        </w:rPr>
      </w:pPr>
      <w:r w:rsidRPr="001B1744">
        <w:rPr>
          <w:lang w:eastAsia="ko-KR"/>
        </w:rPr>
        <w:t>The Scheduling Request (SR) is used for requesting UL-SCH resources for new transmission.</w:t>
      </w:r>
    </w:p>
    <w:p w14:paraId="6BEA78A6" w14:textId="77777777" w:rsidR="001F437E" w:rsidRPr="001B1744" w:rsidRDefault="001F437E" w:rsidP="001F437E">
      <w:pPr>
        <w:rPr>
          <w:lang w:eastAsia="ko-KR"/>
        </w:rPr>
      </w:pPr>
      <w:r w:rsidRPr="001B1744">
        <w:rPr>
          <w:lang w:eastAsia="ko-KR"/>
        </w:rPr>
        <w:t>The MAC entity may be configured with zero, one, or more SR configurations. An SR configuration consists of a set of PUCCH resources for SR across different BWPs and cells. For a logical channel</w:t>
      </w:r>
      <w:r w:rsidRPr="001B1744">
        <w:rPr>
          <w:rFonts w:eastAsia="Malgun Gothic"/>
          <w:lang w:eastAsia="ko-KR"/>
        </w:rPr>
        <w:t xml:space="preserve"> or for SCell beam failure recovery (see clause 5.17)</w:t>
      </w:r>
      <w:r w:rsidRPr="001B1744">
        <w:rPr>
          <w:lang w:eastAsia="ko-KR"/>
        </w:rPr>
        <w:t xml:space="preserve"> and for consistent LBT failure recovery (see clause 5.21), at most one PUCCH resource for SR is configured per BWP. For a logical channel </w:t>
      </w:r>
      <w:r w:rsidRPr="001B1744">
        <w:rPr>
          <w:lang w:eastAsia="zh-CN"/>
        </w:rPr>
        <w:t>serving</w:t>
      </w:r>
      <w:r w:rsidRPr="001B1744">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1D236E2B" w14:textId="77777777" w:rsidR="001F437E" w:rsidRPr="001B1744" w:rsidRDefault="001F437E" w:rsidP="001F437E">
      <w:pPr>
        <w:rPr>
          <w:lang w:eastAsia="ko-KR"/>
        </w:rPr>
      </w:pPr>
      <w:r w:rsidRPr="001B1744">
        <w:rPr>
          <w:lang w:eastAsia="ko-KR"/>
        </w:rPr>
        <w:t>Each SR configuration corresponds to one or more logical channels</w:t>
      </w:r>
      <w:r w:rsidRPr="001B1744">
        <w:rPr>
          <w:rFonts w:eastAsia="Malgun Gothic"/>
          <w:lang w:eastAsia="ko-KR"/>
        </w:rPr>
        <w:t xml:space="preserve"> and/or to SCell beam failure recovery</w:t>
      </w:r>
      <w:r w:rsidRPr="001B1744">
        <w:rPr>
          <w:lang w:eastAsia="ko-KR"/>
        </w:rPr>
        <w:t xml:space="preserve"> and/or to consistent LBT failure recovery</w:t>
      </w:r>
      <w:r w:rsidRPr="001B1744">
        <w:t xml:space="preserve"> </w:t>
      </w:r>
      <w:r w:rsidRPr="001B1744">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1B1744">
        <w:rPr>
          <w:rFonts w:eastAsia="Malgun Gothic"/>
          <w:lang w:eastAsia="ko-KR"/>
        </w:rPr>
        <w:t xml:space="preserve"> or the SCell beam failure recovery </w:t>
      </w:r>
      <w:r w:rsidRPr="001B1744">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734636D1" w14:textId="77777777" w:rsidR="001F437E" w:rsidRPr="001B1744" w:rsidRDefault="001F437E" w:rsidP="001F437E">
      <w:pPr>
        <w:rPr>
          <w:lang w:eastAsia="ko-KR"/>
        </w:rPr>
      </w:pPr>
      <w:r w:rsidRPr="001B1744">
        <w:rPr>
          <w:lang w:eastAsia="ko-KR"/>
        </w:rPr>
        <w:t>RRC configures the following parameters for the scheduling request procedure:</w:t>
      </w:r>
    </w:p>
    <w:p w14:paraId="67B1EFE7" w14:textId="77777777" w:rsidR="001F437E" w:rsidRPr="001B1744" w:rsidRDefault="001F437E" w:rsidP="001F437E">
      <w:pPr>
        <w:pStyle w:val="B1"/>
        <w:rPr>
          <w:lang w:eastAsia="ko-KR"/>
        </w:rPr>
      </w:pPr>
      <w:r w:rsidRPr="001B1744">
        <w:rPr>
          <w:lang w:eastAsia="ko-KR"/>
        </w:rPr>
        <w:t>-</w:t>
      </w:r>
      <w:r w:rsidRPr="001B1744">
        <w:rPr>
          <w:lang w:eastAsia="ko-KR"/>
        </w:rPr>
        <w:tab/>
      </w:r>
      <w:r w:rsidRPr="001B1744">
        <w:rPr>
          <w:i/>
          <w:lang w:eastAsia="ko-KR"/>
        </w:rPr>
        <w:t>sr-ProhibitTimer</w:t>
      </w:r>
      <w:r w:rsidRPr="001B1744">
        <w:rPr>
          <w:lang w:eastAsia="ko-KR"/>
        </w:rPr>
        <w:t xml:space="preserve"> (per SR configuration);</w:t>
      </w:r>
    </w:p>
    <w:p w14:paraId="304D540D" w14:textId="77777777" w:rsidR="001F437E" w:rsidRPr="001B1744" w:rsidRDefault="001F437E" w:rsidP="001F437E">
      <w:pPr>
        <w:pStyle w:val="B1"/>
        <w:rPr>
          <w:lang w:eastAsia="ko-KR"/>
        </w:rPr>
      </w:pPr>
      <w:r w:rsidRPr="001B1744">
        <w:rPr>
          <w:lang w:eastAsia="ko-KR"/>
        </w:rPr>
        <w:t>-</w:t>
      </w:r>
      <w:r w:rsidRPr="001B1744">
        <w:rPr>
          <w:lang w:eastAsia="ko-KR"/>
        </w:rPr>
        <w:tab/>
      </w:r>
      <w:r w:rsidRPr="001B1744">
        <w:rPr>
          <w:i/>
          <w:lang w:eastAsia="ko-KR"/>
        </w:rPr>
        <w:t>sr-TransMax</w:t>
      </w:r>
      <w:r w:rsidRPr="001B1744">
        <w:rPr>
          <w:lang w:eastAsia="ko-KR"/>
        </w:rPr>
        <w:t xml:space="preserve"> (per SR configuration).</w:t>
      </w:r>
    </w:p>
    <w:p w14:paraId="219E361D" w14:textId="77777777" w:rsidR="001F437E" w:rsidRPr="001B1744" w:rsidRDefault="001F437E" w:rsidP="001F437E">
      <w:pPr>
        <w:rPr>
          <w:lang w:eastAsia="ko-KR"/>
        </w:rPr>
      </w:pPr>
      <w:r w:rsidRPr="001B1744">
        <w:rPr>
          <w:lang w:eastAsia="ko-KR"/>
        </w:rPr>
        <w:t>The following UE variables are used for the scheduling request procedure:</w:t>
      </w:r>
    </w:p>
    <w:p w14:paraId="4D8EC3A3" w14:textId="77777777" w:rsidR="001F437E" w:rsidRPr="001B1744" w:rsidRDefault="001F437E" w:rsidP="001F437E">
      <w:pPr>
        <w:pStyle w:val="B1"/>
        <w:rPr>
          <w:lang w:eastAsia="ko-KR"/>
        </w:rPr>
      </w:pPr>
      <w:r w:rsidRPr="001B1744">
        <w:rPr>
          <w:lang w:eastAsia="ko-KR"/>
        </w:rPr>
        <w:t>-</w:t>
      </w:r>
      <w:r w:rsidRPr="001B1744">
        <w:rPr>
          <w:lang w:eastAsia="ko-KR"/>
        </w:rPr>
        <w:tab/>
      </w:r>
      <w:r w:rsidRPr="001B1744">
        <w:rPr>
          <w:i/>
          <w:lang w:eastAsia="ko-KR"/>
        </w:rPr>
        <w:t>SR_COUNTER</w:t>
      </w:r>
      <w:r w:rsidRPr="001B1744">
        <w:rPr>
          <w:lang w:eastAsia="ko-KR"/>
        </w:rPr>
        <w:t xml:space="preserve"> (per SR configuration).</w:t>
      </w:r>
    </w:p>
    <w:p w14:paraId="78F41A87" w14:textId="77777777" w:rsidR="001F437E" w:rsidRPr="001B1744" w:rsidRDefault="001F437E" w:rsidP="001F437E">
      <w:pPr>
        <w:rPr>
          <w:noProof/>
          <w:lang w:eastAsia="ko-KR"/>
        </w:rPr>
      </w:pPr>
      <w:r w:rsidRPr="001B1744">
        <w:rPr>
          <w:noProof/>
        </w:rPr>
        <w:t xml:space="preserve">If an SR is triggered and there </w:t>
      </w:r>
      <w:r w:rsidRPr="001B1744">
        <w:rPr>
          <w:noProof/>
          <w:lang w:eastAsia="ko-KR"/>
        </w:rPr>
        <w:t>are</w:t>
      </w:r>
      <w:r w:rsidRPr="001B1744">
        <w:rPr>
          <w:noProof/>
        </w:rPr>
        <w:t xml:space="preserve"> no other SR</w:t>
      </w:r>
      <w:r w:rsidRPr="001B1744">
        <w:rPr>
          <w:noProof/>
          <w:lang w:eastAsia="ko-KR"/>
        </w:rPr>
        <w:t>s</w:t>
      </w:r>
      <w:r w:rsidRPr="001B1744">
        <w:rPr>
          <w:noProof/>
        </w:rPr>
        <w:t xml:space="preserve"> pending</w:t>
      </w:r>
      <w:r w:rsidRPr="001B1744">
        <w:rPr>
          <w:noProof/>
          <w:lang w:eastAsia="ko-KR"/>
        </w:rPr>
        <w:t xml:space="preserve"> corresponding to the same SR configuration</w:t>
      </w:r>
      <w:r w:rsidRPr="001B1744">
        <w:rPr>
          <w:noProof/>
        </w:rPr>
        <w:t xml:space="preserve">, the MAC entity shall set the </w:t>
      </w:r>
      <w:r w:rsidRPr="001B1744">
        <w:rPr>
          <w:i/>
          <w:noProof/>
        </w:rPr>
        <w:t>SR_COUNTER</w:t>
      </w:r>
      <w:r w:rsidRPr="001B1744">
        <w:rPr>
          <w:noProof/>
        </w:rPr>
        <w:t xml:space="preserve"> </w:t>
      </w:r>
      <w:r w:rsidRPr="001B1744">
        <w:rPr>
          <w:noProof/>
          <w:lang w:eastAsia="ko-KR"/>
        </w:rPr>
        <w:t xml:space="preserve">of the corresponding SR configuration </w:t>
      </w:r>
      <w:r w:rsidRPr="001B1744">
        <w:rPr>
          <w:noProof/>
        </w:rPr>
        <w:t>to 0.</w:t>
      </w:r>
    </w:p>
    <w:p w14:paraId="47AAB6D6" w14:textId="77777777" w:rsidR="001F437E" w:rsidRPr="001B1744" w:rsidRDefault="001F437E" w:rsidP="001F437E">
      <w:pPr>
        <w:rPr>
          <w:noProof/>
          <w:lang w:eastAsia="ko-KR"/>
        </w:rPr>
      </w:pPr>
      <w:r w:rsidRPr="001B1744">
        <w:rPr>
          <w:noProof/>
        </w:rPr>
        <w:t>When an SR is triggered, it shall be considered as pending until it is cancelled.</w:t>
      </w:r>
    </w:p>
    <w:p w14:paraId="7B350B14" w14:textId="77777777" w:rsidR="001F437E" w:rsidRPr="001B1744" w:rsidRDefault="001F437E" w:rsidP="001F437E">
      <w:pPr>
        <w:rPr>
          <w:rFonts w:eastAsia="Malgun Gothic"/>
          <w:lang w:eastAsia="ko-KR"/>
        </w:rPr>
      </w:pPr>
      <w:r w:rsidRPr="001B1744">
        <w:rPr>
          <w:lang w:eastAsia="ko-KR"/>
        </w:rPr>
        <w:t xml:space="preserve">All pending SR(s) for BSR triggered according to the BSR procedure (clause 5.4.5) prior to the MAC PDU assembly shall be cancelled and each respective </w:t>
      </w:r>
      <w:r w:rsidRPr="001B1744">
        <w:rPr>
          <w:i/>
          <w:lang w:eastAsia="ko-KR"/>
        </w:rPr>
        <w:t>sr-ProhibitTimer</w:t>
      </w:r>
      <w:r w:rsidRPr="001B1744">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1B1744">
        <w:rPr>
          <w:i/>
          <w:lang w:eastAsia="ko-KR"/>
        </w:rPr>
        <w:t>sr-ProhibitTimer</w:t>
      </w:r>
      <w:r w:rsidRPr="001B1744">
        <w:rPr>
          <w:lang w:eastAsia="ko-KR"/>
        </w:rPr>
        <w:t xml:space="preserve"> shall be stopped when the UL grant(s) can accommodate all pending data available for transmission.</w:t>
      </w:r>
    </w:p>
    <w:p w14:paraId="3CF6E837" w14:textId="77777777" w:rsidR="001F437E" w:rsidRPr="001B1744" w:rsidRDefault="001F437E" w:rsidP="001F437E">
      <w:pPr>
        <w:rPr>
          <w:lang w:eastAsia="ko-KR"/>
        </w:rPr>
      </w:pPr>
      <w:r w:rsidRPr="001B1744">
        <w:rPr>
          <w:lang w:eastAsia="ko-KR"/>
        </w:rPr>
        <w:t>The MAC entity shall for each pending SR not triggered according to the BSR procedure (clause 5.4.5) for a Serving Cell:</w:t>
      </w:r>
    </w:p>
    <w:p w14:paraId="673759D3" w14:textId="77777777" w:rsidR="001F437E" w:rsidRPr="001B1744" w:rsidRDefault="001F437E" w:rsidP="001F437E">
      <w:pPr>
        <w:pStyle w:val="B1"/>
        <w:rPr>
          <w:lang w:eastAsia="ko-KR"/>
        </w:rPr>
      </w:pPr>
      <w:r w:rsidRPr="001B1744">
        <w:rPr>
          <w:noProof/>
          <w:lang w:eastAsia="ko-KR"/>
        </w:rPr>
        <w:t>1&gt;</w:t>
      </w:r>
      <w:r w:rsidRPr="001B1744">
        <w:rPr>
          <w:noProof/>
        </w:rPr>
        <w:tab/>
        <w:t>if this SR was triggered by Pre-emptive BSR procedure (see clause 5.4.7) prior to the MAC PDU assembly and a MAC PDU containing the relevant Pre-emptive BSR MAC CE is transmitted; or</w:t>
      </w:r>
    </w:p>
    <w:p w14:paraId="517DD74E" w14:textId="77777777" w:rsidR="001F437E" w:rsidRPr="001B1744" w:rsidRDefault="001F437E" w:rsidP="001F437E">
      <w:pPr>
        <w:pStyle w:val="B1"/>
        <w:rPr>
          <w:lang w:eastAsia="ko-KR"/>
        </w:rPr>
      </w:pPr>
      <w:r w:rsidRPr="001B1744">
        <w:rPr>
          <w:noProof/>
          <w:lang w:eastAsia="ko-KR"/>
        </w:rPr>
        <w:t>1&gt;</w:t>
      </w:r>
      <w:r w:rsidRPr="001B1744">
        <w:rPr>
          <w:noProof/>
        </w:rPr>
        <w:tab/>
        <w:t xml:space="preserve">if this SR was triggered by beam failure recovery (see clause 5.17) of an SCell and a MAC PDU is transmitted and this PDU includes a </w:t>
      </w:r>
      <w:r w:rsidRPr="001B1744">
        <w:t xml:space="preserve">MAC CE for </w:t>
      </w:r>
      <w:r w:rsidRPr="001B1744">
        <w:rPr>
          <w:noProof/>
        </w:rPr>
        <w:t>BFR which contains beam failure recovery information for this SCell; or</w:t>
      </w:r>
    </w:p>
    <w:p w14:paraId="63B9BB80" w14:textId="77777777" w:rsidR="001F437E" w:rsidRPr="001B1744" w:rsidRDefault="001F437E" w:rsidP="001F437E">
      <w:pPr>
        <w:pStyle w:val="B1"/>
        <w:rPr>
          <w:noProof/>
          <w:lang w:eastAsia="ko-KR"/>
        </w:rPr>
      </w:pPr>
      <w:r w:rsidRPr="001B1744">
        <w:rPr>
          <w:noProof/>
          <w:lang w:eastAsia="ko-KR"/>
        </w:rPr>
        <w:t>1&gt;</w:t>
      </w:r>
      <w:r w:rsidRPr="001B1744">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675B1A7A" w14:textId="77777777" w:rsidR="001F437E" w:rsidRPr="001B1744" w:rsidRDefault="001F437E" w:rsidP="001F437E">
      <w:pPr>
        <w:pStyle w:val="B1"/>
        <w:rPr>
          <w:lang w:eastAsia="ko-KR"/>
        </w:rPr>
      </w:pPr>
      <w:r w:rsidRPr="001B1744">
        <w:rPr>
          <w:noProof/>
          <w:lang w:eastAsia="ko-KR"/>
        </w:rPr>
        <w:lastRenderedPageBreak/>
        <w:t>1&gt;</w:t>
      </w:r>
      <w:r w:rsidRPr="001B1744">
        <w:rPr>
          <w:noProof/>
        </w:rPr>
        <w:tab/>
        <w:t>if this SR was triggered by beam failure recovery (see clause 5.17) of an SCell and this SCell is deactivated (see clause 5.9); or</w:t>
      </w:r>
    </w:p>
    <w:p w14:paraId="2D13B9A0" w14:textId="77777777" w:rsidR="001F437E" w:rsidRPr="001B1744" w:rsidRDefault="001F437E" w:rsidP="001F437E">
      <w:pPr>
        <w:pStyle w:val="B1"/>
        <w:rPr>
          <w:noProof/>
          <w:lang w:eastAsia="ko-KR"/>
        </w:rPr>
      </w:pPr>
      <w:r w:rsidRPr="001B1744">
        <w:rPr>
          <w:noProof/>
          <w:lang w:eastAsia="ko-KR"/>
        </w:rPr>
        <w:t>1&gt;</w:t>
      </w:r>
      <w:r w:rsidRPr="001B1744">
        <w:rPr>
          <w:noProof/>
          <w:lang w:eastAsia="ko-KR"/>
        </w:rPr>
        <w:tab/>
        <w:t>if this SR was triggered by beam failure recovery (see clause 5.17) for a BFD-RS set of an SCell and this SCell is deactivated (see clause 5.9); or</w:t>
      </w:r>
    </w:p>
    <w:p w14:paraId="68C4F9E7" w14:textId="77777777" w:rsidR="001F437E" w:rsidRPr="001B1744" w:rsidRDefault="001F437E" w:rsidP="001F437E">
      <w:pPr>
        <w:pStyle w:val="B1"/>
        <w:rPr>
          <w:noProof/>
          <w:lang w:eastAsia="ko-KR"/>
        </w:rPr>
      </w:pPr>
      <w:r w:rsidRPr="001B1744">
        <w:rPr>
          <w:noProof/>
        </w:rPr>
        <w:t>1&gt;</w:t>
      </w:r>
      <w:r w:rsidRPr="001B1744">
        <w:rPr>
          <w:noProof/>
        </w:rPr>
        <w:tab/>
        <w:t>if the SR is triggered by positioning measurement gap activation/deactivation request (see clause 5.25) and the Positioning Measurement Gap Activation/Deactivation Request MAC CE that triggers the SR has already been cancelled; or</w:t>
      </w:r>
    </w:p>
    <w:p w14:paraId="67B3F765" w14:textId="77777777" w:rsidR="001F437E" w:rsidRPr="001B1744" w:rsidRDefault="001F437E" w:rsidP="001F437E">
      <w:pPr>
        <w:pStyle w:val="B1"/>
        <w:rPr>
          <w:lang w:eastAsia="ko-KR"/>
        </w:rPr>
      </w:pPr>
      <w:r w:rsidRPr="001B1744">
        <w:rPr>
          <w:noProof/>
          <w:lang w:eastAsia="ko-KR"/>
        </w:rPr>
        <w:t>1&gt;</w:t>
      </w:r>
      <w:r w:rsidRPr="001B1744">
        <w:rPr>
          <w:noProof/>
        </w:rPr>
        <w:tab/>
        <w:t>if this SR was triggered by consistent LBT failure recovery (see clause 5.21) of an SCell and a MAC PDU is transmitted</w:t>
      </w:r>
      <w:r w:rsidRPr="001B1744">
        <w:rPr>
          <w:lang w:eastAsia="ko-KR"/>
        </w:rPr>
        <w:t xml:space="preserve"> and</w:t>
      </w:r>
      <w:r w:rsidRPr="001B1744">
        <w:rPr>
          <w:noProof/>
        </w:rPr>
        <w:t xml:space="preserve"> the MAC PDU includes an LBT failure MAC CE that indicates consistent LBT failure for this SCell; </w:t>
      </w:r>
      <w:r w:rsidRPr="001B1744">
        <w:rPr>
          <w:lang w:eastAsia="ko-KR"/>
        </w:rPr>
        <w:t>or</w:t>
      </w:r>
    </w:p>
    <w:p w14:paraId="7E26CDC8" w14:textId="77777777" w:rsidR="001F437E" w:rsidRPr="001B1744" w:rsidRDefault="001F437E" w:rsidP="001F437E">
      <w:pPr>
        <w:pStyle w:val="B1"/>
        <w:rPr>
          <w:lang w:eastAsia="ko-KR"/>
        </w:rPr>
      </w:pPr>
      <w:r w:rsidRPr="001B1744">
        <w:rPr>
          <w:noProof/>
          <w:lang w:eastAsia="ko-KR"/>
        </w:rPr>
        <w:t>1&gt;</w:t>
      </w:r>
      <w:r w:rsidRPr="001B1744">
        <w:rPr>
          <w:noProof/>
        </w:rPr>
        <w:tab/>
      </w:r>
      <w:r w:rsidRPr="001B1744">
        <w:rPr>
          <w:lang w:eastAsia="ko-KR"/>
        </w:rPr>
        <w:t>if this SR was triggered by consistent LBT failure recovery (see clause 5.21) of an SCell and all the triggered consistent LBT failure(s) for this SCell are cancelled; or</w:t>
      </w:r>
    </w:p>
    <w:p w14:paraId="31B167AB" w14:textId="77777777" w:rsidR="001F437E" w:rsidRPr="001B1744" w:rsidRDefault="001F437E" w:rsidP="001F437E">
      <w:pPr>
        <w:pStyle w:val="B1"/>
        <w:rPr>
          <w:lang w:eastAsia="ko-KR"/>
        </w:rPr>
      </w:pPr>
      <w:r w:rsidRPr="001B1744">
        <w:rPr>
          <w:lang w:eastAsia="ko-KR"/>
        </w:rPr>
        <w:t>1&gt;</w:t>
      </w:r>
      <w:r w:rsidRPr="001B1744">
        <w:rPr>
          <w:lang w:eastAsia="ko-KR"/>
        </w:rPr>
        <w:tab/>
        <w:t>if this SR was triggered by Timing Advance reporting (see clause 5.4.8) and all the triggered Timing Advance reports are cancelled:</w:t>
      </w:r>
    </w:p>
    <w:p w14:paraId="7DE2E841" w14:textId="77777777" w:rsidR="001F437E" w:rsidRPr="001B1744" w:rsidRDefault="001F437E" w:rsidP="001F437E">
      <w:pPr>
        <w:pStyle w:val="B2"/>
        <w:rPr>
          <w:noProof/>
        </w:rPr>
      </w:pPr>
      <w:r w:rsidRPr="001B1744">
        <w:rPr>
          <w:noProof/>
          <w:lang w:eastAsia="ko-KR"/>
        </w:rPr>
        <w:t>2&gt;</w:t>
      </w:r>
      <w:r w:rsidRPr="001B1744">
        <w:rPr>
          <w:noProof/>
          <w:lang w:eastAsia="ko-KR"/>
        </w:rPr>
        <w:tab/>
      </w:r>
      <w:r w:rsidRPr="001B1744">
        <w:rPr>
          <w:noProof/>
        </w:rPr>
        <w:t xml:space="preserve">cancel the </w:t>
      </w:r>
      <w:r w:rsidRPr="001B1744">
        <w:rPr>
          <w:lang w:eastAsia="ko-KR"/>
        </w:rPr>
        <w:t xml:space="preserve">pending SR and stop the corresponding </w:t>
      </w:r>
      <w:r w:rsidRPr="001B1744">
        <w:rPr>
          <w:i/>
          <w:lang w:eastAsia="ko-KR"/>
        </w:rPr>
        <w:t>sr-ProhibitTimer</w:t>
      </w:r>
      <w:r w:rsidRPr="001B1744">
        <w:rPr>
          <w:iCs/>
          <w:lang w:eastAsia="ko-KR"/>
        </w:rPr>
        <w:t>, if running</w:t>
      </w:r>
      <w:r w:rsidRPr="001B1744">
        <w:rPr>
          <w:lang w:eastAsia="ko-KR"/>
        </w:rPr>
        <w:t>.</w:t>
      </w:r>
    </w:p>
    <w:p w14:paraId="04F4FD5A" w14:textId="77777777" w:rsidR="001F437E" w:rsidRPr="001B1744" w:rsidRDefault="001F437E" w:rsidP="001F437E">
      <w:pPr>
        <w:rPr>
          <w:noProof/>
          <w:lang w:eastAsia="ko-KR"/>
        </w:rPr>
      </w:pPr>
      <w:r w:rsidRPr="001B1744">
        <w:rPr>
          <w:noProof/>
          <w:lang w:eastAsia="ko-KR"/>
        </w:rPr>
        <w:t>Only PUCCH resources on a BWP which is active at the time of SR transmission occasion are considered valid.</w:t>
      </w:r>
    </w:p>
    <w:p w14:paraId="45A8235C" w14:textId="77777777" w:rsidR="001F437E" w:rsidRPr="001B1744" w:rsidRDefault="001F437E" w:rsidP="001F437E">
      <w:pPr>
        <w:rPr>
          <w:noProof/>
        </w:rPr>
      </w:pPr>
      <w:r w:rsidRPr="001B1744">
        <w:rPr>
          <w:noProof/>
          <w:lang w:eastAsia="ko-KR"/>
        </w:rPr>
        <w:t>A</w:t>
      </w:r>
      <w:r w:rsidRPr="001B1744">
        <w:rPr>
          <w:noProof/>
        </w:rPr>
        <w:t xml:space="preserve">s long as </w:t>
      </w:r>
      <w:r w:rsidRPr="001B1744">
        <w:rPr>
          <w:noProof/>
          <w:lang w:eastAsia="ko-KR"/>
        </w:rPr>
        <w:t xml:space="preserve">at least </w:t>
      </w:r>
      <w:r w:rsidRPr="001B1744">
        <w:rPr>
          <w:noProof/>
        </w:rPr>
        <w:t>one SR is pending, the MAC entity shall for each pending SR:</w:t>
      </w:r>
    </w:p>
    <w:p w14:paraId="5E616D11" w14:textId="77777777" w:rsidR="001F437E" w:rsidRPr="001B1744" w:rsidRDefault="001F437E" w:rsidP="001F437E">
      <w:pPr>
        <w:pStyle w:val="B1"/>
        <w:rPr>
          <w:noProof/>
          <w:lang w:eastAsia="ko-KR"/>
        </w:rPr>
      </w:pPr>
      <w:r w:rsidRPr="001B1744">
        <w:rPr>
          <w:noProof/>
          <w:lang w:eastAsia="ko-KR"/>
        </w:rPr>
        <w:t>1&gt;</w:t>
      </w:r>
      <w:r w:rsidRPr="001B1744">
        <w:rPr>
          <w:noProof/>
        </w:rPr>
        <w:tab/>
        <w:t xml:space="preserve">if the MAC entity has no valid PUCCH resource </w:t>
      </w:r>
      <w:r w:rsidRPr="001B1744">
        <w:rPr>
          <w:noProof/>
          <w:lang w:eastAsia="ko-KR"/>
        </w:rPr>
        <w:t xml:space="preserve">configured </w:t>
      </w:r>
      <w:r w:rsidRPr="001B1744">
        <w:rPr>
          <w:noProof/>
        </w:rPr>
        <w:t>for the pending SR</w:t>
      </w:r>
      <w:r w:rsidRPr="001B1744">
        <w:rPr>
          <w:noProof/>
          <w:lang w:eastAsia="ko-KR"/>
        </w:rPr>
        <w:t>:</w:t>
      </w:r>
    </w:p>
    <w:p w14:paraId="5AA20D8D" w14:textId="77777777" w:rsidR="001F437E" w:rsidRPr="001B1744" w:rsidRDefault="001F437E" w:rsidP="001F437E">
      <w:pPr>
        <w:pStyle w:val="B2"/>
        <w:rPr>
          <w:noProof/>
        </w:rPr>
      </w:pPr>
      <w:r w:rsidRPr="001B1744">
        <w:rPr>
          <w:noProof/>
          <w:lang w:eastAsia="ko-KR"/>
        </w:rPr>
        <w:t>2&gt;</w:t>
      </w:r>
      <w:r w:rsidRPr="001B1744">
        <w:rPr>
          <w:noProof/>
          <w:lang w:eastAsia="ko-KR"/>
        </w:rPr>
        <w:tab/>
      </w:r>
      <w:r w:rsidRPr="001B1744">
        <w:rPr>
          <w:noProof/>
        </w:rPr>
        <w:t xml:space="preserve">initiate a Random Access procedure (see clause 5.1) on the SpCell and cancel </w:t>
      </w:r>
      <w:r w:rsidRPr="001B1744">
        <w:rPr>
          <w:noProof/>
          <w:lang w:eastAsia="ko-KR"/>
        </w:rPr>
        <w:t xml:space="preserve">the </w:t>
      </w:r>
      <w:r w:rsidRPr="001B1744">
        <w:rPr>
          <w:noProof/>
        </w:rPr>
        <w:t>pending SR.</w:t>
      </w:r>
    </w:p>
    <w:p w14:paraId="15EEB50A" w14:textId="77777777" w:rsidR="001F437E" w:rsidRPr="001B1744" w:rsidRDefault="001F437E" w:rsidP="001F437E">
      <w:pPr>
        <w:pStyle w:val="B1"/>
        <w:rPr>
          <w:noProof/>
          <w:lang w:eastAsia="ko-KR"/>
        </w:rPr>
      </w:pPr>
      <w:r w:rsidRPr="001B1744">
        <w:rPr>
          <w:noProof/>
          <w:lang w:eastAsia="ko-KR"/>
        </w:rPr>
        <w:t>1&gt;</w:t>
      </w:r>
      <w:r w:rsidRPr="001B1744">
        <w:rPr>
          <w:noProof/>
        </w:rPr>
        <w:tab/>
        <w:t>else</w:t>
      </w:r>
      <w:r w:rsidRPr="001B1744">
        <w:rPr>
          <w:noProof/>
          <w:lang w:eastAsia="ko-KR"/>
        </w:rPr>
        <w:t>,</w:t>
      </w:r>
      <w:r w:rsidRPr="001B1744">
        <w:rPr>
          <w:noProof/>
        </w:rPr>
        <w:t xml:space="preserve"> </w:t>
      </w:r>
      <w:r w:rsidRPr="001B1744">
        <w:rPr>
          <w:noProof/>
          <w:lang w:eastAsia="ko-KR"/>
        </w:rPr>
        <w:t>for the SR configuration corresponding to the pending SR:</w:t>
      </w:r>
    </w:p>
    <w:p w14:paraId="01A3F9CF" w14:textId="77777777" w:rsidR="001F437E" w:rsidRPr="001B1744" w:rsidRDefault="001F437E" w:rsidP="001F437E">
      <w:pPr>
        <w:pStyle w:val="B2"/>
        <w:rPr>
          <w:noProof/>
          <w:lang w:eastAsia="ko-KR"/>
        </w:rPr>
      </w:pPr>
      <w:r w:rsidRPr="001B1744">
        <w:rPr>
          <w:noProof/>
          <w:lang w:eastAsia="ko-KR"/>
        </w:rPr>
        <w:t>2&gt;</w:t>
      </w:r>
      <w:r w:rsidRPr="001B1744">
        <w:rPr>
          <w:noProof/>
          <w:lang w:eastAsia="ko-KR"/>
        </w:rPr>
        <w:tab/>
        <w:t>when</w:t>
      </w:r>
      <w:r w:rsidRPr="001B1744">
        <w:rPr>
          <w:noProof/>
        </w:rPr>
        <w:t xml:space="preserve"> the MAC entity has </w:t>
      </w:r>
      <w:r w:rsidRPr="001B1744">
        <w:rPr>
          <w:noProof/>
          <w:lang w:eastAsia="ko-KR"/>
        </w:rPr>
        <w:t>an SR transmission occasion on the</w:t>
      </w:r>
      <w:r w:rsidRPr="001B1744">
        <w:rPr>
          <w:noProof/>
        </w:rPr>
        <w:t xml:space="preserve"> valid PUCCH resource for SR configured</w:t>
      </w:r>
      <w:r w:rsidRPr="001B1744">
        <w:rPr>
          <w:noProof/>
          <w:lang w:eastAsia="ko-KR"/>
        </w:rPr>
        <w:t>;</w:t>
      </w:r>
      <w:r w:rsidRPr="001B1744">
        <w:rPr>
          <w:noProof/>
        </w:rPr>
        <w:t xml:space="preserve"> and</w:t>
      </w:r>
    </w:p>
    <w:p w14:paraId="0AB31E05" w14:textId="77777777" w:rsidR="001F437E" w:rsidRPr="001B1744" w:rsidRDefault="001F437E" w:rsidP="001F437E">
      <w:pPr>
        <w:pStyle w:val="B2"/>
        <w:rPr>
          <w:noProof/>
          <w:lang w:eastAsia="ko-KR"/>
        </w:rPr>
      </w:pPr>
      <w:r w:rsidRPr="001B1744">
        <w:rPr>
          <w:noProof/>
          <w:lang w:eastAsia="ko-KR"/>
        </w:rPr>
        <w:t>2&gt;</w:t>
      </w:r>
      <w:r w:rsidRPr="001B1744">
        <w:rPr>
          <w:noProof/>
          <w:lang w:eastAsia="ko-KR"/>
        </w:rPr>
        <w:tab/>
      </w:r>
      <w:r w:rsidRPr="001B1744">
        <w:rPr>
          <w:noProof/>
        </w:rPr>
        <w:t xml:space="preserve">if </w:t>
      </w:r>
      <w:r w:rsidRPr="001B1744">
        <w:rPr>
          <w:i/>
          <w:noProof/>
        </w:rPr>
        <w:t>sr-ProhibitTimer</w:t>
      </w:r>
      <w:r w:rsidRPr="001B1744">
        <w:rPr>
          <w:noProof/>
        </w:rPr>
        <w:t xml:space="preserve"> is not running</w:t>
      </w:r>
      <w:r w:rsidRPr="001B1744">
        <w:rPr>
          <w:noProof/>
          <w:lang w:eastAsia="ko-KR"/>
        </w:rPr>
        <w:t xml:space="preserve"> at the time of the SR transmission occasion; and</w:t>
      </w:r>
    </w:p>
    <w:p w14:paraId="1493528E" w14:textId="77777777" w:rsidR="001F437E" w:rsidRPr="001B1744" w:rsidRDefault="001F437E" w:rsidP="001F437E">
      <w:pPr>
        <w:pStyle w:val="B2"/>
        <w:rPr>
          <w:noProof/>
        </w:rPr>
      </w:pPr>
      <w:r w:rsidRPr="001B1744">
        <w:rPr>
          <w:noProof/>
        </w:rPr>
        <w:t>2&gt;</w:t>
      </w:r>
      <w:r w:rsidRPr="001B1744">
        <w:rPr>
          <w:noProof/>
          <w:lang w:eastAsia="ko-KR"/>
        </w:rPr>
        <w:tab/>
      </w:r>
      <w:r w:rsidRPr="001B1744">
        <w:rPr>
          <w:noProof/>
        </w:rPr>
        <w:t>if the PUCCH resource for the SR transmission occasion does not overlap with a measurement gap:</w:t>
      </w:r>
    </w:p>
    <w:p w14:paraId="72D2BB0E" w14:textId="77777777" w:rsidR="001F437E" w:rsidRPr="001B1744" w:rsidRDefault="001F437E" w:rsidP="001F437E">
      <w:pPr>
        <w:pStyle w:val="B3"/>
        <w:rPr>
          <w:noProof/>
        </w:rPr>
      </w:pPr>
      <w:r w:rsidRPr="001B1744">
        <w:rPr>
          <w:noProof/>
        </w:rPr>
        <w:t>3&gt;</w:t>
      </w:r>
      <w:r w:rsidRPr="001B1744">
        <w:rPr>
          <w:noProof/>
          <w:lang w:eastAsia="ko-KR"/>
        </w:rPr>
        <w:tab/>
      </w:r>
      <w:r w:rsidRPr="001B1744">
        <w:rPr>
          <w:noProof/>
        </w:rPr>
        <w:t xml:space="preserve">if the PUCCH resource for the SR transmission occasion overlaps with neither a UL-SCH resource whose simultaneous transmission with the SR is not allowed by configuration of </w:t>
      </w:r>
      <w:r w:rsidRPr="001B1744">
        <w:rPr>
          <w:i/>
          <w:noProof/>
        </w:rPr>
        <w:t>simultaneousPUCCH-PUSCH</w:t>
      </w:r>
      <w:r w:rsidRPr="001B1744">
        <w:rPr>
          <w:noProof/>
        </w:rPr>
        <w:t xml:space="preserve"> </w:t>
      </w:r>
      <w:r w:rsidRPr="001B1744">
        <w:rPr>
          <w:lang w:eastAsia="ko-KR"/>
        </w:rPr>
        <w:t xml:space="preserve">or </w:t>
      </w:r>
      <w:r w:rsidRPr="001B1744">
        <w:rPr>
          <w:i/>
        </w:rPr>
        <w:t>simultaneousPUCCH-PUSCH-SecondaryPUCCHgroup</w:t>
      </w:r>
      <w:r w:rsidRPr="001B1744">
        <w:rPr>
          <w:noProof/>
        </w:rPr>
        <w:t xml:space="preserve"> </w:t>
      </w:r>
      <w:r w:rsidRPr="001B1744">
        <w:rPr>
          <w:lang w:eastAsia="ko-KR"/>
        </w:rPr>
        <w:t xml:space="preserve">or </w:t>
      </w:r>
      <w:r w:rsidRPr="001B1744">
        <w:rPr>
          <w:i/>
        </w:rPr>
        <w:t>simultaneousSR-PUSCH-diffPUCCH-Groups</w:t>
      </w:r>
      <w:r w:rsidRPr="001B1744">
        <w:rPr>
          <w:noProof/>
        </w:rPr>
        <w:t xml:space="preserve"> nor an SL-SCH resource; or</w:t>
      </w:r>
    </w:p>
    <w:p w14:paraId="195F09C1" w14:textId="77777777" w:rsidR="001F437E" w:rsidRPr="001B1744" w:rsidRDefault="001F437E" w:rsidP="001F437E">
      <w:pPr>
        <w:pStyle w:val="B3"/>
        <w:rPr>
          <w:noProof/>
        </w:rPr>
      </w:pPr>
      <w:r w:rsidRPr="001B1744">
        <w:rPr>
          <w:noProof/>
        </w:rPr>
        <w:t>3&gt;</w:t>
      </w:r>
      <w:r w:rsidRPr="001B1744">
        <w:rPr>
          <w:noProof/>
        </w:rPr>
        <w:tab/>
        <w:t>if the MAC entity is able to perform this SR transmission simultaneously with the transmission of the SL-SCH resource; or</w:t>
      </w:r>
    </w:p>
    <w:p w14:paraId="6E05DE25" w14:textId="77777777" w:rsidR="001F437E" w:rsidRPr="001B1744" w:rsidRDefault="001F437E" w:rsidP="001F437E">
      <w:pPr>
        <w:pStyle w:val="B3"/>
        <w:rPr>
          <w:noProof/>
        </w:rPr>
      </w:pPr>
      <w:r w:rsidRPr="001B1744">
        <w:rPr>
          <w:noProof/>
          <w:lang w:eastAsia="ko-KR"/>
        </w:rPr>
        <w:t>3&gt;</w:t>
      </w:r>
      <w:r w:rsidRPr="001B1744">
        <w:rPr>
          <w:noProof/>
          <w:lang w:eastAsia="ko-KR"/>
        </w:rPr>
        <w:tab/>
        <w:t xml:space="preserve">if the MAC entity is configured with </w:t>
      </w:r>
      <w:r w:rsidRPr="001B1744">
        <w:rPr>
          <w:i/>
          <w:noProof/>
          <w:lang w:eastAsia="ko-KR"/>
        </w:rPr>
        <w:t>lch-basedPrioritization</w:t>
      </w:r>
      <w:r w:rsidRPr="001B1744">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1B1744">
        <w:rPr>
          <w:noProof/>
        </w:rPr>
        <w:t xml:space="preserve">for the pending SR triggered as specified in clause 5.4.5 </w:t>
      </w:r>
      <w:r w:rsidRPr="001B1744">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1B1744">
        <w:rPr>
          <w:noProof/>
        </w:rPr>
        <w:t xml:space="preserve"> simultaneous transmission with the SR is not allowed by configuration of </w:t>
      </w:r>
      <w:r w:rsidRPr="001B1744">
        <w:rPr>
          <w:i/>
          <w:noProof/>
        </w:rPr>
        <w:t>simultaneousPUCCH-PUSCH</w:t>
      </w:r>
      <w:r w:rsidRPr="001B1744">
        <w:rPr>
          <w:lang w:eastAsia="ko-KR"/>
        </w:rPr>
        <w:t xml:space="preserve"> or </w:t>
      </w:r>
      <w:r w:rsidRPr="001B1744">
        <w:rPr>
          <w:i/>
        </w:rPr>
        <w:t>simultaneousPUCCH-PUSCH-SecondaryPUCCHgroup</w:t>
      </w:r>
      <w:r w:rsidRPr="001B1744">
        <w:rPr>
          <w:lang w:eastAsia="ko-KR"/>
        </w:rPr>
        <w:t xml:space="preserve"> or </w:t>
      </w:r>
      <w:r w:rsidRPr="001B1744">
        <w:rPr>
          <w:i/>
        </w:rPr>
        <w:t>simultaneousSR-PUSCH-diffPUCCHgroups</w:t>
      </w:r>
      <w:r w:rsidRPr="001B1744">
        <w:rPr>
          <w:noProof/>
          <w:lang w:eastAsia="ko-KR"/>
        </w:rPr>
        <w:t>, and the priority of the uplink grant is determined as specified in clause 5.4.1; or</w:t>
      </w:r>
    </w:p>
    <w:p w14:paraId="722811A6" w14:textId="77777777" w:rsidR="001F437E" w:rsidRPr="001B1744" w:rsidRDefault="001F437E" w:rsidP="001F437E">
      <w:pPr>
        <w:pStyle w:val="B3"/>
        <w:rPr>
          <w:noProof/>
        </w:rPr>
      </w:pPr>
      <w:r w:rsidRPr="001B1744">
        <w:rPr>
          <w:noProof/>
        </w:rPr>
        <w:t>3&gt;</w:t>
      </w:r>
      <w:r w:rsidRPr="001B1744">
        <w:rPr>
          <w:noProof/>
        </w:rPr>
        <w:tab/>
        <w:t xml:space="preserve">if </w:t>
      </w:r>
      <w:r w:rsidRPr="001B1744">
        <w:t xml:space="preserve">both </w:t>
      </w:r>
      <w:r w:rsidRPr="001B1744">
        <w:rPr>
          <w:i/>
        </w:rPr>
        <w:t>sl-PrioritizationThres</w:t>
      </w:r>
      <w:r w:rsidRPr="001B1744">
        <w:rPr>
          <w:noProof/>
        </w:rPr>
        <w:t xml:space="preserve"> </w:t>
      </w:r>
      <w:r w:rsidRPr="001B1744">
        <w:t xml:space="preserve">and </w:t>
      </w:r>
      <w:r w:rsidRPr="001B1744">
        <w:rPr>
          <w:i/>
        </w:rPr>
        <w:t>ul-PrioritizationThres</w:t>
      </w:r>
      <w:r w:rsidRPr="001B1744">
        <w:rPr>
          <w:noProof/>
        </w:rPr>
        <w:t xml:space="preserve"> </w:t>
      </w:r>
      <w:r w:rsidRPr="001B1744">
        <w:t xml:space="preserve">are configured and </w:t>
      </w:r>
      <w:r w:rsidRPr="001B1744">
        <w:rPr>
          <w:noProof/>
        </w:rPr>
        <w:t xml:space="preserve">the PUCCH resource for the SR transmission occasion for the pending SR triggered as specified in clause 5.22.1.5 </w:t>
      </w:r>
      <w:r w:rsidRPr="001B1744">
        <w:rPr>
          <w:noProof/>
          <w:lang w:eastAsia="ko-KR"/>
        </w:rPr>
        <w:t xml:space="preserve">overlaps with any UL-SCH resource(s) carrying a MAC PDU, </w:t>
      </w:r>
      <w:r w:rsidRPr="001B1744">
        <w:rPr>
          <w:noProof/>
        </w:rPr>
        <w:t xml:space="preserve">and the value of the priority of the triggered SR determined as specified in clause 5.22.1.5 is lower than </w:t>
      </w:r>
      <w:r w:rsidRPr="001B1744">
        <w:rPr>
          <w:i/>
        </w:rPr>
        <w:t>sl-PrioritizationThres</w:t>
      </w:r>
      <w:r w:rsidRPr="001B1744">
        <w:rPr>
          <w:noProof/>
        </w:rPr>
        <w:t xml:space="preserve"> and the value of the highest priority of </w:t>
      </w:r>
      <w:r w:rsidRPr="001B1744">
        <w:rPr>
          <w:noProof/>
        </w:rPr>
        <w:lastRenderedPageBreak/>
        <w:t xml:space="preserve">the logical channel(s) in the MAC PDU is higher than or equal to </w:t>
      </w:r>
      <w:r w:rsidRPr="001B1744">
        <w:rPr>
          <w:i/>
        </w:rPr>
        <w:t>ul-PrioritizationThres</w:t>
      </w:r>
      <w:r w:rsidRPr="001B1744">
        <w:t xml:space="preserve"> and any MAC CE prioritized as described in clause </w:t>
      </w:r>
      <w:r w:rsidRPr="001B1744">
        <w:rPr>
          <w:lang w:eastAsia="ko-KR"/>
        </w:rPr>
        <w:t xml:space="preserve">5.4.3.1.3 is not included in the MAC PDU </w:t>
      </w:r>
      <w:r w:rsidRPr="001B1744">
        <w:t>and the MAC PDU is not prioritized by upper layer according to TS 23.287 [19]</w:t>
      </w:r>
      <w:r w:rsidRPr="001B1744">
        <w:rPr>
          <w:noProof/>
        </w:rPr>
        <w:t>; or</w:t>
      </w:r>
    </w:p>
    <w:p w14:paraId="0639EFD7" w14:textId="77777777" w:rsidR="001F437E" w:rsidRPr="001B1744" w:rsidRDefault="001F437E" w:rsidP="001F437E">
      <w:pPr>
        <w:pStyle w:val="B3"/>
        <w:rPr>
          <w:noProof/>
        </w:rPr>
      </w:pPr>
      <w:r w:rsidRPr="001B1744">
        <w:rPr>
          <w:noProof/>
        </w:rPr>
        <w:t>3&gt;</w:t>
      </w:r>
      <w:r w:rsidRPr="001B1744">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1B1744">
        <w:rPr>
          <w:i/>
        </w:rPr>
        <w:t>ul-PrioritizationThres</w:t>
      </w:r>
      <w:r w:rsidRPr="001B1744">
        <w:t>, if configured</w:t>
      </w:r>
      <w:r w:rsidRPr="001B1744">
        <w:rPr>
          <w:noProof/>
        </w:rPr>
        <w:t>; or</w:t>
      </w:r>
    </w:p>
    <w:p w14:paraId="77B2B92F" w14:textId="77777777" w:rsidR="001F437E" w:rsidRPr="001B1744" w:rsidRDefault="001F437E" w:rsidP="001F437E">
      <w:pPr>
        <w:pStyle w:val="B3"/>
        <w:rPr>
          <w:noProof/>
        </w:rPr>
      </w:pPr>
      <w:r w:rsidRPr="001B1744">
        <w:rPr>
          <w:noProof/>
        </w:rPr>
        <w:t>3&gt;</w:t>
      </w:r>
      <w:r w:rsidRPr="001B1744">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1E77351D" w14:textId="77777777" w:rsidR="001F437E" w:rsidRPr="001B1744" w:rsidRDefault="001F437E" w:rsidP="001F437E">
      <w:pPr>
        <w:pStyle w:val="B4"/>
        <w:rPr>
          <w:lang w:eastAsia="ko-KR"/>
        </w:rPr>
      </w:pPr>
      <w:r w:rsidRPr="001B1744">
        <w:rPr>
          <w:lang w:eastAsia="ko-KR"/>
        </w:rPr>
        <w:t>4&gt;</w:t>
      </w:r>
      <w:r w:rsidRPr="001B1744">
        <w:rPr>
          <w:lang w:eastAsia="ko-KR"/>
        </w:rPr>
        <w:tab/>
        <w:t>consider the SR transmission as a prioritized SR transmission.</w:t>
      </w:r>
    </w:p>
    <w:p w14:paraId="5E3D68E2" w14:textId="77777777" w:rsidR="001F437E" w:rsidRPr="001B1744" w:rsidRDefault="001F437E" w:rsidP="001F437E">
      <w:pPr>
        <w:pStyle w:val="B4"/>
        <w:rPr>
          <w:noProof/>
          <w:lang w:eastAsia="ko-KR"/>
        </w:rPr>
      </w:pPr>
      <w:r w:rsidRPr="001B1744">
        <w:rPr>
          <w:lang w:eastAsia="ko-KR"/>
        </w:rPr>
        <w:t>4&gt;</w:t>
      </w:r>
      <w:r w:rsidRPr="001B1744">
        <w:rPr>
          <w:lang w:eastAsia="ko-KR"/>
        </w:rPr>
        <w:tab/>
        <w:t xml:space="preserve">consider </w:t>
      </w:r>
      <w:r w:rsidRPr="001B1744">
        <w:rPr>
          <w:rFonts w:eastAsia="Malgun Gothic"/>
          <w:lang w:eastAsia="ko-KR"/>
        </w:rPr>
        <w:t xml:space="preserve">the other overlapping uplink grant(s), if any, as a de-prioritized uplink grant(s), </w:t>
      </w:r>
      <w:r w:rsidRPr="001B1744">
        <w:rPr>
          <w:lang w:eastAsia="ko-KR"/>
        </w:rPr>
        <w:t xml:space="preserve">except for the overlapping uplink grant(s) whose simultaneous transmission is allowed by configuration of </w:t>
      </w:r>
      <w:r w:rsidRPr="001B1744">
        <w:rPr>
          <w:i/>
          <w:lang w:eastAsia="ko-KR"/>
        </w:rPr>
        <w:t>simultaneousPUCCH-PUSCH</w:t>
      </w:r>
      <w:r w:rsidRPr="001B1744">
        <w:rPr>
          <w:lang w:eastAsia="ko-KR"/>
        </w:rPr>
        <w:t xml:space="preserve"> or </w:t>
      </w:r>
      <w:r w:rsidRPr="001B1744">
        <w:rPr>
          <w:i/>
        </w:rPr>
        <w:t>simultaneousPUCCH-PUSCH-SecondaryPUCCHgroup</w:t>
      </w:r>
      <w:r w:rsidRPr="001B1744">
        <w:rPr>
          <w:lang w:eastAsia="ko-KR"/>
        </w:rPr>
        <w:t xml:space="preserve"> or </w:t>
      </w:r>
      <w:r w:rsidRPr="001B1744">
        <w:rPr>
          <w:i/>
        </w:rPr>
        <w:t>simultaneousSR-PUSCH-diffPUCCH-Groups</w:t>
      </w:r>
      <w:r w:rsidRPr="001B1744">
        <w:rPr>
          <w:rFonts w:eastAsia="Malgun Gothic"/>
          <w:lang w:eastAsia="ko-KR"/>
        </w:rPr>
        <w:t>;</w:t>
      </w:r>
    </w:p>
    <w:p w14:paraId="74ED8DA6" w14:textId="77777777" w:rsidR="001F437E" w:rsidRPr="001B1744" w:rsidRDefault="001F437E" w:rsidP="001F437E">
      <w:pPr>
        <w:pStyle w:val="B4"/>
        <w:rPr>
          <w:rFonts w:eastAsia="宋体"/>
          <w:lang w:eastAsia="zh-CN"/>
        </w:rPr>
      </w:pPr>
      <w:r w:rsidRPr="001B1744">
        <w:rPr>
          <w:rFonts w:eastAsia="宋体"/>
          <w:lang w:eastAsia="zh-CN"/>
        </w:rPr>
        <w:t>4</w:t>
      </w:r>
      <w:r w:rsidRPr="001B1744">
        <w:rPr>
          <w:lang w:eastAsia="ko-KR"/>
        </w:rPr>
        <w:t>&gt;</w:t>
      </w:r>
      <w:r w:rsidRPr="001B1744">
        <w:rPr>
          <w:lang w:eastAsia="ko-KR"/>
        </w:rPr>
        <w:tab/>
        <w:t xml:space="preserve">if the de-prioritized uplink grant(s) is a configured uplink grant configured with </w:t>
      </w:r>
      <w:r w:rsidRPr="001B1744">
        <w:rPr>
          <w:i/>
          <w:lang w:eastAsia="ko-KR"/>
        </w:rPr>
        <w:t>autonomousTx</w:t>
      </w:r>
      <w:r w:rsidRPr="001B1744">
        <w:rPr>
          <w:lang w:eastAsia="ko-KR"/>
        </w:rPr>
        <w:t xml:space="preserve"> whose PUSCH has already started</w:t>
      </w:r>
      <w:r w:rsidRPr="001B1744">
        <w:rPr>
          <w:rFonts w:eastAsia="宋体"/>
          <w:lang w:eastAsia="zh-CN"/>
        </w:rPr>
        <w:t>:</w:t>
      </w:r>
    </w:p>
    <w:p w14:paraId="58601A8E" w14:textId="77777777" w:rsidR="001F437E" w:rsidRPr="001B1744" w:rsidRDefault="001F437E" w:rsidP="001F437E">
      <w:pPr>
        <w:pStyle w:val="B5"/>
        <w:rPr>
          <w:rFonts w:eastAsia="宋体"/>
          <w:lang w:eastAsia="zh-CN"/>
        </w:rPr>
      </w:pPr>
      <w:r w:rsidRPr="001B1744">
        <w:rPr>
          <w:rFonts w:eastAsia="宋体"/>
          <w:lang w:eastAsia="zh-CN"/>
        </w:rPr>
        <w:t>5</w:t>
      </w:r>
      <w:r w:rsidRPr="001B1744">
        <w:rPr>
          <w:lang w:eastAsia="ko-KR"/>
        </w:rPr>
        <w:t>&gt;</w:t>
      </w:r>
      <w:r w:rsidRPr="001B1744">
        <w:rPr>
          <w:lang w:eastAsia="ko-KR"/>
        </w:rPr>
        <w:tab/>
        <w:t xml:space="preserve">stop the </w:t>
      </w:r>
      <w:r w:rsidRPr="001B1744">
        <w:rPr>
          <w:i/>
          <w:lang w:eastAsia="ko-KR"/>
        </w:rPr>
        <w:t>configuredGrantTimer</w:t>
      </w:r>
      <w:r w:rsidRPr="001B1744">
        <w:rPr>
          <w:lang w:eastAsia="ko-KR"/>
        </w:rPr>
        <w:t xml:space="preserve"> for the corresponding HARQ process of the de-prioritized uplink grant(s)</w:t>
      </w:r>
      <w:r w:rsidRPr="001B1744">
        <w:rPr>
          <w:rFonts w:eastAsia="宋体"/>
          <w:lang w:eastAsia="zh-CN"/>
        </w:rPr>
        <w:t>;</w:t>
      </w:r>
    </w:p>
    <w:p w14:paraId="79E7A029" w14:textId="77777777" w:rsidR="001F437E" w:rsidRPr="001B1744" w:rsidRDefault="001F437E" w:rsidP="001F437E">
      <w:pPr>
        <w:pStyle w:val="B5"/>
        <w:rPr>
          <w:rFonts w:eastAsia="宋体"/>
          <w:lang w:eastAsia="zh-CN"/>
        </w:rPr>
      </w:pPr>
      <w:r w:rsidRPr="001B1744">
        <w:rPr>
          <w:rFonts w:eastAsia="宋体"/>
          <w:lang w:eastAsia="zh-CN"/>
        </w:rPr>
        <w:t>5</w:t>
      </w:r>
      <w:r w:rsidRPr="001B1744">
        <w:rPr>
          <w:lang w:eastAsia="ko-KR"/>
        </w:rPr>
        <w:t>&gt;</w:t>
      </w:r>
      <w:r w:rsidRPr="001B1744">
        <w:rPr>
          <w:lang w:eastAsia="ko-KR"/>
        </w:rPr>
        <w:tab/>
        <w:t xml:space="preserve">stop the </w:t>
      </w:r>
      <w:r w:rsidRPr="001B1744">
        <w:rPr>
          <w:i/>
          <w:lang w:eastAsia="ko-KR"/>
        </w:rPr>
        <w:t>cg-RetransmissionTimer</w:t>
      </w:r>
      <w:r w:rsidRPr="001B1744">
        <w:rPr>
          <w:lang w:eastAsia="ko-KR"/>
        </w:rPr>
        <w:t xml:space="preserve"> for the corresponding HARQ process of the de-prioritized uplink grant(s).</w:t>
      </w:r>
    </w:p>
    <w:p w14:paraId="45F83849" w14:textId="77777777" w:rsidR="001F437E" w:rsidRPr="001B1744" w:rsidRDefault="001F437E" w:rsidP="001F437E">
      <w:pPr>
        <w:pStyle w:val="B4"/>
        <w:rPr>
          <w:noProof/>
        </w:rPr>
      </w:pPr>
      <w:r w:rsidRPr="001B1744">
        <w:rPr>
          <w:noProof/>
          <w:lang w:eastAsia="ko-KR"/>
        </w:rPr>
        <w:t>4&gt;</w:t>
      </w:r>
      <w:r w:rsidRPr="001B1744">
        <w:rPr>
          <w:noProof/>
        </w:rPr>
        <w:tab/>
        <w:t xml:space="preserve">if </w:t>
      </w:r>
      <w:r w:rsidRPr="001B1744">
        <w:rPr>
          <w:i/>
          <w:iCs/>
          <w:noProof/>
        </w:rPr>
        <w:t>SR_COUNTER</w:t>
      </w:r>
      <w:r w:rsidRPr="001B1744">
        <w:rPr>
          <w:noProof/>
        </w:rPr>
        <w:t xml:space="preserve"> &lt; </w:t>
      </w:r>
      <w:r w:rsidRPr="001B1744">
        <w:rPr>
          <w:i/>
          <w:iCs/>
          <w:lang w:eastAsia="ko-KR"/>
        </w:rPr>
        <w:t>sr-TransMax</w:t>
      </w:r>
      <w:r w:rsidRPr="001B1744">
        <w:rPr>
          <w:noProof/>
        </w:rPr>
        <w:t>:</w:t>
      </w:r>
    </w:p>
    <w:p w14:paraId="5E9417DE" w14:textId="77777777" w:rsidR="001F437E" w:rsidRPr="001B1744" w:rsidRDefault="001F437E" w:rsidP="001F437E">
      <w:pPr>
        <w:pStyle w:val="B5"/>
        <w:rPr>
          <w:noProof/>
        </w:rPr>
      </w:pPr>
      <w:r w:rsidRPr="001B1744">
        <w:rPr>
          <w:noProof/>
          <w:lang w:eastAsia="ko-KR"/>
        </w:rPr>
        <w:t>5&gt;</w:t>
      </w:r>
      <w:r w:rsidRPr="001B1744">
        <w:rPr>
          <w:noProof/>
        </w:rPr>
        <w:tab/>
        <w:t>instruct the physical layer to signal the SR on one valid PUCCH resource for SR;</w:t>
      </w:r>
    </w:p>
    <w:p w14:paraId="72648732" w14:textId="77777777" w:rsidR="001F437E" w:rsidRPr="001B1744" w:rsidRDefault="001F437E" w:rsidP="001F437E">
      <w:pPr>
        <w:pStyle w:val="B5"/>
        <w:rPr>
          <w:noProof/>
        </w:rPr>
      </w:pPr>
      <w:r w:rsidRPr="001B1744">
        <w:rPr>
          <w:noProof/>
          <w:lang w:eastAsia="ko-KR"/>
        </w:rPr>
        <w:t>5&gt;</w:t>
      </w:r>
      <w:r w:rsidRPr="001B1744">
        <w:rPr>
          <w:noProof/>
        </w:rPr>
        <w:tab/>
        <w:t>if LBT failure indication is not received from lower layers:</w:t>
      </w:r>
    </w:p>
    <w:p w14:paraId="15A38A6B" w14:textId="77777777" w:rsidR="001F437E" w:rsidRPr="001F437E" w:rsidRDefault="001F437E" w:rsidP="001F437E">
      <w:pPr>
        <w:pStyle w:val="B6"/>
        <w:rPr>
          <w:noProof/>
          <w:lang w:val="en-US"/>
        </w:rPr>
      </w:pPr>
      <w:r w:rsidRPr="001F437E">
        <w:rPr>
          <w:noProof/>
          <w:lang w:val="en-US" w:eastAsia="ko-KR"/>
        </w:rPr>
        <w:t>6&gt;</w:t>
      </w:r>
      <w:r w:rsidRPr="001F437E">
        <w:rPr>
          <w:noProof/>
          <w:lang w:val="en-US"/>
        </w:rPr>
        <w:tab/>
        <w:t xml:space="preserve">increment </w:t>
      </w:r>
      <w:r w:rsidRPr="001F437E">
        <w:rPr>
          <w:i/>
          <w:noProof/>
          <w:lang w:val="en-US"/>
        </w:rPr>
        <w:t>SR_COUNTER</w:t>
      </w:r>
      <w:r w:rsidRPr="001F437E">
        <w:rPr>
          <w:noProof/>
          <w:lang w:val="en-US"/>
        </w:rPr>
        <w:t xml:space="preserve"> by 1;</w:t>
      </w:r>
    </w:p>
    <w:p w14:paraId="3E01EB16" w14:textId="77777777" w:rsidR="001F437E" w:rsidRPr="001F437E" w:rsidRDefault="001F437E" w:rsidP="001F437E">
      <w:pPr>
        <w:pStyle w:val="B6"/>
        <w:rPr>
          <w:noProof/>
          <w:lang w:val="en-US"/>
        </w:rPr>
      </w:pPr>
      <w:r w:rsidRPr="001F437E">
        <w:rPr>
          <w:noProof/>
          <w:lang w:val="en-US" w:eastAsia="ko-KR"/>
        </w:rPr>
        <w:t>6&gt;</w:t>
      </w:r>
      <w:r w:rsidRPr="001F437E">
        <w:rPr>
          <w:noProof/>
          <w:lang w:val="en-US"/>
        </w:rPr>
        <w:tab/>
        <w:t xml:space="preserve">start the </w:t>
      </w:r>
      <w:r w:rsidRPr="001F437E">
        <w:rPr>
          <w:i/>
          <w:noProof/>
          <w:lang w:val="en-US"/>
        </w:rPr>
        <w:t>sr-ProhibitTimer</w:t>
      </w:r>
      <w:r w:rsidRPr="001F437E">
        <w:rPr>
          <w:noProof/>
          <w:lang w:val="en-US"/>
        </w:rPr>
        <w:t>.</w:t>
      </w:r>
    </w:p>
    <w:p w14:paraId="6AA47804" w14:textId="77777777" w:rsidR="001F437E" w:rsidRPr="001B1744" w:rsidRDefault="001F437E" w:rsidP="001F437E">
      <w:pPr>
        <w:pStyle w:val="B5"/>
        <w:rPr>
          <w:lang w:eastAsia="ko-KR"/>
        </w:rPr>
      </w:pPr>
      <w:r w:rsidRPr="001B1744">
        <w:t>5&gt;</w:t>
      </w:r>
      <w:r w:rsidRPr="001B1744">
        <w:tab/>
        <w:t xml:space="preserve">else </w:t>
      </w:r>
      <w:r w:rsidRPr="001B1744">
        <w:rPr>
          <w:lang w:eastAsia="ko-KR"/>
        </w:rPr>
        <w:t xml:space="preserve">if </w:t>
      </w:r>
      <w:r w:rsidRPr="001B1744">
        <w:rPr>
          <w:i/>
          <w:lang w:eastAsia="ko-KR"/>
        </w:rPr>
        <w:t>lbt-FailureRecoveryConfig</w:t>
      </w:r>
      <w:r w:rsidRPr="001B1744">
        <w:rPr>
          <w:lang w:eastAsia="ko-KR"/>
        </w:rPr>
        <w:t xml:space="preserve"> is not configured:</w:t>
      </w:r>
    </w:p>
    <w:p w14:paraId="429D272A" w14:textId="77777777" w:rsidR="001F437E" w:rsidRPr="001F437E" w:rsidRDefault="001F437E" w:rsidP="001F437E">
      <w:pPr>
        <w:pStyle w:val="B6"/>
        <w:rPr>
          <w:noProof/>
          <w:lang w:val="en-US"/>
        </w:rPr>
      </w:pPr>
      <w:r w:rsidRPr="001F437E">
        <w:rPr>
          <w:noProof/>
          <w:lang w:val="en-US" w:eastAsia="ko-KR"/>
        </w:rPr>
        <w:t>6&gt;</w:t>
      </w:r>
      <w:r w:rsidRPr="001F437E">
        <w:rPr>
          <w:noProof/>
          <w:lang w:val="en-US"/>
        </w:rPr>
        <w:tab/>
        <w:t xml:space="preserve">increment </w:t>
      </w:r>
      <w:r w:rsidRPr="001F437E">
        <w:rPr>
          <w:i/>
          <w:noProof/>
          <w:lang w:val="en-US"/>
        </w:rPr>
        <w:t>SR_COUNTER</w:t>
      </w:r>
      <w:r w:rsidRPr="001F437E">
        <w:rPr>
          <w:noProof/>
          <w:lang w:val="en-US"/>
        </w:rPr>
        <w:t xml:space="preserve"> by 1.</w:t>
      </w:r>
    </w:p>
    <w:p w14:paraId="21F45DD0" w14:textId="77777777" w:rsidR="001F437E" w:rsidRPr="001B1744" w:rsidRDefault="001F437E" w:rsidP="001F437E">
      <w:pPr>
        <w:pStyle w:val="B4"/>
        <w:rPr>
          <w:noProof/>
        </w:rPr>
      </w:pPr>
      <w:r w:rsidRPr="001B1744">
        <w:rPr>
          <w:noProof/>
          <w:lang w:eastAsia="ko-KR"/>
        </w:rPr>
        <w:t>4&gt;</w:t>
      </w:r>
      <w:r w:rsidRPr="001B1744">
        <w:rPr>
          <w:noProof/>
        </w:rPr>
        <w:tab/>
        <w:t>else:</w:t>
      </w:r>
    </w:p>
    <w:p w14:paraId="36BFA917" w14:textId="77777777" w:rsidR="001F437E" w:rsidRPr="001B1744" w:rsidRDefault="001F437E" w:rsidP="001F437E">
      <w:pPr>
        <w:pStyle w:val="B5"/>
        <w:rPr>
          <w:noProof/>
        </w:rPr>
      </w:pPr>
      <w:r w:rsidRPr="001B1744">
        <w:rPr>
          <w:noProof/>
          <w:lang w:eastAsia="ko-KR"/>
        </w:rPr>
        <w:t>5&gt;</w:t>
      </w:r>
      <w:r w:rsidRPr="001B1744">
        <w:rPr>
          <w:noProof/>
        </w:rPr>
        <w:tab/>
        <w:t>notify RRC to release PUCCH for all Serving Cells;</w:t>
      </w:r>
    </w:p>
    <w:p w14:paraId="71C6977E" w14:textId="77777777" w:rsidR="001F437E" w:rsidRPr="001B1744" w:rsidRDefault="001F437E" w:rsidP="001F437E">
      <w:pPr>
        <w:pStyle w:val="B5"/>
        <w:rPr>
          <w:noProof/>
        </w:rPr>
      </w:pPr>
      <w:r w:rsidRPr="001B1744">
        <w:rPr>
          <w:noProof/>
          <w:lang w:eastAsia="ko-KR"/>
        </w:rPr>
        <w:t>5&gt;</w:t>
      </w:r>
      <w:r w:rsidRPr="001B1744">
        <w:rPr>
          <w:noProof/>
        </w:rPr>
        <w:tab/>
        <w:t>notify RRC to release SRS for all Serving Cells;</w:t>
      </w:r>
    </w:p>
    <w:p w14:paraId="6AAEA931" w14:textId="77777777" w:rsidR="001F437E" w:rsidRPr="001B1744" w:rsidRDefault="001F437E" w:rsidP="001F437E">
      <w:pPr>
        <w:pStyle w:val="B5"/>
        <w:rPr>
          <w:noProof/>
        </w:rPr>
      </w:pPr>
      <w:r w:rsidRPr="001B1744">
        <w:rPr>
          <w:noProof/>
          <w:lang w:eastAsia="ko-KR"/>
        </w:rPr>
        <w:t>5&gt;</w:t>
      </w:r>
      <w:r w:rsidRPr="001B1744">
        <w:rPr>
          <w:noProof/>
        </w:rPr>
        <w:tab/>
      </w:r>
      <w:r w:rsidRPr="001B1744">
        <w:rPr>
          <w:noProof/>
          <w:lang w:eastAsia="ko-KR"/>
        </w:rPr>
        <w:t>clear</w:t>
      </w:r>
      <w:r w:rsidRPr="001B1744">
        <w:rPr>
          <w:noProof/>
        </w:rPr>
        <w:t xml:space="preserve"> any configured downlink assignments and uplink grants;</w:t>
      </w:r>
    </w:p>
    <w:p w14:paraId="499DB6B5" w14:textId="77777777" w:rsidR="001F437E" w:rsidRPr="001B1744" w:rsidRDefault="001F437E" w:rsidP="001F437E">
      <w:pPr>
        <w:pStyle w:val="B5"/>
        <w:rPr>
          <w:noProof/>
        </w:rPr>
      </w:pPr>
      <w:r w:rsidRPr="001B1744">
        <w:rPr>
          <w:noProof/>
          <w:lang w:eastAsia="ko-KR"/>
        </w:rPr>
        <w:t>5&gt;</w:t>
      </w:r>
      <w:r w:rsidRPr="001B1744">
        <w:rPr>
          <w:noProof/>
        </w:rPr>
        <w:tab/>
      </w:r>
      <w:r w:rsidRPr="001B1744">
        <w:rPr>
          <w:noProof/>
          <w:lang w:eastAsia="ko-KR"/>
        </w:rPr>
        <w:t>clear</w:t>
      </w:r>
      <w:r w:rsidRPr="001B1744">
        <w:rPr>
          <w:noProof/>
        </w:rPr>
        <w:t xml:space="preserve"> any </w:t>
      </w:r>
      <w:r w:rsidRPr="001B1744">
        <w:t>PUSCH resources for semi-persistent CSI reporting</w:t>
      </w:r>
      <w:r w:rsidRPr="001B1744">
        <w:rPr>
          <w:noProof/>
        </w:rPr>
        <w:t>;</w:t>
      </w:r>
    </w:p>
    <w:p w14:paraId="42772BE6" w14:textId="77777777" w:rsidR="001F437E" w:rsidRPr="001B1744" w:rsidRDefault="001F437E" w:rsidP="001F437E">
      <w:pPr>
        <w:pStyle w:val="B5"/>
        <w:rPr>
          <w:noProof/>
        </w:rPr>
      </w:pPr>
      <w:r w:rsidRPr="001B1744">
        <w:rPr>
          <w:noProof/>
          <w:lang w:eastAsia="ko-KR"/>
        </w:rPr>
        <w:t>5&gt;</w:t>
      </w:r>
      <w:r w:rsidRPr="001B1744">
        <w:rPr>
          <w:noProof/>
        </w:rPr>
        <w:tab/>
        <w:t>initiate a Random Access procedure (see clause 5.1) on the SpCell and cancel all pending SRs.</w:t>
      </w:r>
    </w:p>
    <w:p w14:paraId="70DBF0D7" w14:textId="77777777" w:rsidR="001F437E" w:rsidRPr="001B1744" w:rsidRDefault="001F437E" w:rsidP="001F437E">
      <w:pPr>
        <w:pStyle w:val="B3"/>
        <w:rPr>
          <w:noProof/>
        </w:rPr>
      </w:pPr>
      <w:r w:rsidRPr="001B1744">
        <w:rPr>
          <w:noProof/>
        </w:rPr>
        <w:t>3&gt;</w:t>
      </w:r>
      <w:r w:rsidRPr="001B1744">
        <w:rPr>
          <w:noProof/>
        </w:rPr>
        <w:tab/>
        <w:t>else:</w:t>
      </w:r>
    </w:p>
    <w:p w14:paraId="40B36396" w14:textId="77777777" w:rsidR="001F437E" w:rsidRPr="001B1744" w:rsidRDefault="001F437E" w:rsidP="001F437E">
      <w:pPr>
        <w:pStyle w:val="B4"/>
        <w:rPr>
          <w:noProof/>
        </w:rPr>
      </w:pPr>
      <w:r w:rsidRPr="001B1744">
        <w:rPr>
          <w:noProof/>
        </w:rPr>
        <w:t>4&gt;</w:t>
      </w:r>
      <w:r w:rsidRPr="001B1744">
        <w:rPr>
          <w:noProof/>
        </w:rPr>
        <w:tab/>
        <w:t>consider the SR transmission as a de-prioritized SR transmission.</w:t>
      </w:r>
    </w:p>
    <w:p w14:paraId="3D005885" w14:textId="77777777" w:rsidR="001F437E" w:rsidRPr="001B1744" w:rsidRDefault="001F437E" w:rsidP="001F437E">
      <w:pPr>
        <w:pStyle w:val="NO"/>
        <w:rPr>
          <w:noProof/>
        </w:rPr>
      </w:pPr>
      <w:r w:rsidRPr="001B1744">
        <w:rPr>
          <w:noProof/>
        </w:rPr>
        <w:lastRenderedPageBreak/>
        <w:t>NOTE 1:</w:t>
      </w:r>
      <w:r w:rsidRPr="001B1744">
        <w:rPr>
          <w:noProof/>
        </w:rPr>
        <w:tab/>
      </w:r>
      <w:r w:rsidRPr="001B1744">
        <w:rPr>
          <w:rFonts w:eastAsia="Malgun Gothic"/>
          <w:noProof/>
        </w:rPr>
        <w:t xml:space="preserve">Except for SR for SCell beam failure recovery, </w:t>
      </w:r>
      <w:r w:rsidRPr="001B1744">
        <w:rPr>
          <w:noProof/>
        </w:rPr>
        <w:t xml:space="preserve">the selection of which valid PUCCH resource for SR to signal SR on when the MAC entity has more than one </w:t>
      </w:r>
      <w:r w:rsidRPr="001B1744">
        <w:rPr>
          <w:noProof/>
          <w:lang w:eastAsia="ko-KR"/>
        </w:rPr>
        <w:t xml:space="preserve">overlapping </w:t>
      </w:r>
      <w:r w:rsidRPr="001B1744">
        <w:rPr>
          <w:noProof/>
        </w:rPr>
        <w:t xml:space="preserve">valid PUCCH resource for </w:t>
      </w:r>
      <w:r w:rsidRPr="001B1744">
        <w:rPr>
          <w:noProof/>
          <w:lang w:eastAsia="ko-KR"/>
        </w:rPr>
        <w:t xml:space="preserve">the </w:t>
      </w:r>
      <w:r w:rsidRPr="001B1744">
        <w:rPr>
          <w:noProof/>
        </w:rPr>
        <w:t xml:space="preserve">SR </w:t>
      </w:r>
      <w:r w:rsidRPr="001B1744">
        <w:rPr>
          <w:noProof/>
          <w:lang w:eastAsia="ko-KR"/>
        </w:rPr>
        <w:t xml:space="preserve">transmission occasion </w:t>
      </w:r>
      <w:r w:rsidRPr="001B1744">
        <w:rPr>
          <w:noProof/>
        </w:rPr>
        <w:t>is left to UE implementation.</w:t>
      </w:r>
    </w:p>
    <w:p w14:paraId="5150B6CA" w14:textId="77777777" w:rsidR="001F437E" w:rsidRPr="001B1744" w:rsidRDefault="001F437E" w:rsidP="001F437E">
      <w:pPr>
        <w:pStyle w:val="NO"/>
        <w:rPr>
          <w:noProof/>
        </w:rPr>
      </w:pPr>
      <w:r w:rsidRPr="001B1744">
        <w:rPr>
          <w:noProof/>
        </w:rPr>
        <w:t>NOTE 2:</w:t>
      </w:r>
      <w:r w:rsidRPr="001B1744">
        <w:rPr>
          <w:noProof/>
        </w:rPr>
        <w:tab/>
        <w:t xml:space="preserve">If more than one individual SR triggers an instruction from the MAC entity to the PHY layer to signal the SR on the same valid PUCCH resource, the </w:t>
      </w:r>
      <w:r w:rsidRPr="001B1744">
        <w:rPr>
          <w:i/>
          <w:iCs/>
          <w:noProof/>
        </w:rPr>
        <w:t>SR_COUNTER</w:t>
      </w:r>
      <w:r w:rsidRPr="001B1744">
        <w:rPr>
          <w:noProof/>
        </w:rPr>
        <w:t xml:space="preserve"> for the relevant SR configuration is incremented only once.</w:t>
      </w:r>
    </w:p>
    <w:p w14:paraId="2081405F" w14:textId="77777777" w:rsidR="001F437E" w:rsidRPr="001B1744" w:rsidRDefault="001F437E" w:rsidP="001F437E">
      <w:pPr>
        <w:pStyle w:val="NO"/>
        <w:rPr>
          <w:noProof/>
        </w:rPr>
      </w:pPr>
      <w:r w:rsidRPr="001B1744">
        <w:rPr>
          <w:noProof/>
        </w:rPr>
        <w:t>NOTE 3:</w:t>
      </w:r>
      <w:r w:rsidRPr="001B1744">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198F3FF3" w14:textId="77777777" w:rsidR="001F437E" w:rsidRPr="001B1744" w:rsidRDefault="001F437E" w:rsidP="001F437E">
      <w:pPr>
        <w:pStyle w:val="NO"/>
        <w:rPr>
          <w:lang w:eastAsia="ko-KR"/>
        </w:rPr>
      </w:pPr>
      <w:r w:rsidRPr="001B1744">
        <w:rPr>
          <w:lang w:eastAsia="ko-KR"/>
        </w:rPr>
        <w:t>NOTE 4:</w:t>
      </w:r>
      <w:r w:rsidRPr="001B1744">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795130A" w14:textId="77777777" w:rsidR="001F437E" w:rsidRPr="001B1744" w:rsidRDefault="001F437E" w:rsidP="001F437E">
      <w:pPr>
        <w:pStyle w:val="NO"/>
        <w:rPr>
          <w:lang w:eastAsia="ko-KR"/>
        </w:rPr>
      </w:pPr>
      <w:r w:rsidRPr="001B1744">
        <w:t>NOTE 5:</w:t>
      </w:r>
      <w:r w:rsidRPr="001B1744">
        <w:tab/>
        <w:t xml:space="preserve">If the MAC entity is configured with </w:t>
      </w:r>
      <w:r w:rsidRPr="001B1744">
        <w:rPr>
          <w:i/>
          <w:iCs/>
        </w:rPr>
        <w:t>lch-basedPrioritization</w:t>
      </w:r>
      <w:r w:rsidRPr="001B1744">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1D081E3B" w14:textId="77777777" w:rsidR="001F437E" w:rsidRPr="001B1744" w:rsidRDefault="001F437E" w:rsidP="001F437E">
      <w:pPr>
        <w:pStyle w:val="NO"/>
      </w:pPr>
      <w:r w:rsidRPr="001B1744">
        <w:t>NOTE 6:</w:t>
      </w:r>
      <w:r w:rsidRPr="001B1744">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5B7C8EBB" w14:textId="77777777" w:rsidR="001F437E" w:rsidRPr="001B1744" w:rsidRDefault="001F437E" w:rsidP="001F437E">
      <w:r w:rsidRPr="001B1744">
        <w:t>The MAC entity may stop, if any, ongoing Random Access procedure due to a pending SR for BSR, which was initiated by the MAC entity prior to the MAC PDU assembly and which has no valid PUCCH resources configured, if:</w:t>
      </w:r>
    </w:p>
    <w:p w14:paraId="547C78D8" w14:textId="77777777" w:rsidR="001F437E" w:rsidRPr="001B1744" w:rsidRDefault="001F437E" w:rsidP="001F437E">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634D94D" w14:textId="77777777" w:rsidR="001F437E" w:rsidRPr="001B1744" w:rsidRDefault="001F437E" w:rsidP="001F437E">
      <w:pPr>
        <w:pStyle w:val="B1"/>
      </w:pPr>
      <w:r w:rsidRPr="001B1744">
        <w:t>-</w:t>
      </w:r>
      <w:r w:rsidRPr="001B1744">
        <w:tab/>
        <w:t>the UL grant(s) can accommodate all pending data available for transmission.</w:t>
      </w:r>
    </w:p>
    <w:p w14:paraId="748128D9" w14:textId="0103C213" w:rsidR="001F437E" w:rsidRPr="001B1744" w:rsidRDefault="001F437E" w:rsidP="001F437E">
      <w:r w:rsidRPr="001B1744">
        <w:t xml:space="preserve">The MAC entity may stop, if any, ongoing Random Access procedure due to a pending SR for SL-BSR and/or </w:t>
      </w:r>
      <w:r w:rsidRPr="001B1744">
        <w:rPr>
          <w:noProof/>
        </w:rPr>
        <w:t>SL-CSI reporting</w:t>
      </w:r>
      <w:ins w:id="26" w:author="Xiaomi_Li Zhao" w:date="2023-02-13T11:41:00Z">
        <w:r w:rsidRPr="001F437E">
          <w:rPr>
            <w:noProof/>
          </w:rPr>
          <w:t xml:space="preserve"> </w:t>
        </w:r>
        <w:r>
          <w:rPr>
            <w:noProof/>
          </w:rPr>
          <w:t>and/or SL-DRX command indication</w:t>
        </w:r>
      </w:ins>
      <w:r w:rsidRPr="001B1744">
        <w:t>, which was initiated by the MAC entity prior to the sidelink MAC PDU assembly and which has no valid PUCCH resources configured, if:</w:t>
      </w:r>
    </w:p>
    <w:p w14:paraId="1A0910C9" w14:textId="77777777" w:rsidR="001F437E" w:rsidRPr="001B1744" w:rsidRDefault="001F437E" w:rsidP="001F437E">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68D59D8C" w14:textId="0E26CF62" w:rsidR="001F437E" w:rsidRPr="001B1744" w:rsidRDefault="001F437E" w:rsidP="001F437E">
      <w:pPr>
        <w:pStyle w:val="B1"/>
      </w:pPr>
      <w:r w:rsidRPr="001B1744">
        <w:t>-</w:t>
      </w:r>
      <w:r w:rsidRPr="001B1744">
        <w:tab/>
        <w:t xml:space="preserve">the SL grant(s) can accommodate all pending data available and/or </w:t>
      </w:r>
      <w:r w:rsidRPr="001B1744">
        <w:rPr>
          <w:noProof/>
        </w:rPr>
        <w:t>SL-CSI reporting MAC CE</w:t>
      </w:r>
      <w:r w:rsidRPr="001B1744">
        <w:t xml:space="preserve"> </w:t>
      </w:r>
      <w:ins w:id="27" w:author="Xiaomi_Li Zhao" w:date="2023-02-13T11:41:00Z">
        <w:r>
          <w:rPr>
            <w:noProof/>
          </w:rPr>
          <w:t>and/or SL-DRX command indication</w:t>
        </w:r>
        <w:r w:rsidRPr="001B1744">
          <w:t xml:space="preserve"> </w:t>
        </w:r>
      </w:ins>
      <w:r w:rsidRPr="001B1744">
        <w:t>for transmission.</w:t>
      </w:r>
    </w:p>
    <w:p w14:paraId="6609FC58" w14:textId="77777777" w:rsidR="001F437E" w:rsidRPr="001B1744" w:rsidRDefault="001F437E" w:rsidP="001F437E">
      <w:r w:rsidRPr="001B1744">
        <w:t>The MAC entity may stop, if any, ongoing Random Access procedure due to a pending SR for BFR of an SCell, which has no valid PUCCH resources configured, if:</w:t>
      </w:r>
    </w:p>
    <w:p w14:paraId="282298CF" w14:textId="77777777" w:rsidR="001F437E" w:rsidRPr="001B1744" w:rsidRDefault="001F437E" w:rsidP="001F437E">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524CF2B2" w14:textId="77777777" w:rsidR="001F437E" w:rsidRPr="001B1744" w:rsidRDefault="001F437E" w:rsidP="001F437E">
      <w:pPr>
        <w:pStyle w:val="B1"/>
      </w:pPr>
      <w:r w:rsidRPr="001B1744">
        <w:lastRenderedPageBreak/>
        <w:t>-</w:t>
      </w:r>
      <w:r w:rsidRPr="001B1744">
        <w:tab/>
        <w:t>the SCell is deactivated (as specified in clause 5.9) and all triggered BFRs for SCells are cancelled.</w:t>
      </w:r>
    </w:p>
    <w:p w14:paraId="6D078B06" w14:textId="77777777" w:rsidR="001F437E" w:rsidRPr="001B1744" w:rsidRDefault="001F437E" w:rsidP="001F437E">
      <w:r w:rsidRPr="001B1744">
        <w:t>The MAC entity may stop, if any, ongoing Random Access procedure due to a pending SR for BFR of a BFD-RS set of a Serving Cell, which has no valid PUCCH resources configured, if:</w:t>
      </w:r>
    </w:p>
    <w:p w14:paraId="556D68C1" w14:textId="77777777" w:rsidR="001F437E" w:rsidRPr="001B1744" w:rsidRDefault="001F437E" w:rsidP="001F437E">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61588C74" w14:textId="77777777" w:rsidR="001F437E" w:rsidRPr="001B1744" w:rsidRDefault="001F437E" w:rsidP="001F437E">
      <w:pPr>
        <w:rPr>
          <w:noProof/>
        </w:rPr>
      </w:pPr>
      <w:r w:rsidRPr="001B1744">
        <w:t xml:space="preserve">The MAC entity may stop, if any, ongoing </w:t>
      </w:r>
      <w:r w:rsidRPr="001B1744">
        <w:rPr>
          <w:noProof/>
        </w:rPr>
        <w:t>Random Access procedure due to a pending SR for consistent LBT failure recovery, which has no valid PUCCH resources configured, if:</w:t>
      </w:r>
    </w:p>
    <w:p w14:paraId="1D111DE7" w14:textId="77777777" w:rsidR="001F437E" w:rsidRPr="001B1744" w:rsidRDefault="001F437E" w:rsidP="001F437E">
      <w:pPr>
        <w:pStyle w:val="B1"/>
        <w:rPr>
          <w:lang w:eastAsia="ko-KR"/>
        </w:rPr>
      </w:pPr>
      <w:r w:rsidRPr="001B1744">
        <w:rPr>
          <w:lang w:eastAsia="ko-KR"/>
        </w:rPr>
        <w:t>-</w:t>
      </w:r>
      <w:r w:rsidRPr="001B1744">
        <w:rPr>
          <w:lang w:eastAsia="ko-KR"/>
        </w:rPr>
        <w:tab/>
      </w:r>
      <w:r w:rsidRPr="001B1744">
        <w:rPr>
          <w:noProof/>
        </w:rPr>
        <w:t>a MAC PDU is transmitted</w:t>
      </w:r>
      <w:r w:rsidRPr="001B1744">
        <w:t xml:space="preserve"> using a UL grant other than a UL grant provided by Random Access Response</w:t>
      </w:r>
      <w:r w:rsidRPr="001B1744">
        <w:rPr>
          <w:lang w:eastAsia="ko-KR"/>
        </w:rPr>
        <w:t xml:space="preserve"> </w:t>
      </w:r>
      <w:r w:rsidRPr="001B1744">
        <w:rPr>
          <w:noProof/>
        </w:rPr>
        <w:t xml:space="preserve">or a UL grant determined </w:t>
      </w:r>
      <w:r w:rsidRPr="001B1744">
        <w:rPr>
          <w:lang w:eastAsia="ko-KR"/>
        </w:rPr>
        <w:t>as specified in clause 5.1.2a for the transmission of the MSGA payload, and</w:t>
      </w:r>
      <w:r w:rsidRPr="001B1744">
        <w:rPr>
          <w:noProof/>
        </w:rPr>
        <w:t xml:space="preserve"> this PDU includes an LBT failure MAC CE that indicates consistent LBT failure for all the SCells that triggered consistent LBT failure; or</w:t>
      </w:r>
    </w:p>
    <w:p w14:paraId="34B4DFA4" w14:textId="77777777" w:rsidR="001F437E" w:rsidRPr="001B1744" w:rsidRDefault="001F437E" w:rsidP="001F437E">
      <w:pPr>
        <w:pStyle w:val="B1"/>
        <w:rPr>
          <w:lang w:eastAsia="ko-KR"/>
        </w:rPr>
      </w:pPr>
      <w:r w:rsidRPr="001B1744">
        <w:rPr>
          <w:lang w:eastAsia="ko-KR"/>
        </w:rPr>
        <w:t>-</w:t>
      </w:r>
      <w:r w:rsidRPr="001B1744">
        <w:rPr>
          <w:lang w:eastAsia="ko-KR"/>
        </w:rPr>
        <w:tab/>
        <w:t>all the SCells that triggered consistent LBT failure recovery are deactivated (see clause 5.9).</w:t>
      </w:r>
    </w:p>
    <w:p w14:paraId="19F45D50" w14:textId="77777777" w:rsidR="001F437E" w:rsidRPr="001B1744" w:rsidRDefault="001F437E" w:rsidP="001F437E">
      <w:pPr>
        <w:rPr>
          <w:lang w:eastAsia="ko-KR"/>
        </w:rPr>
      </w:pPr>
      <w:r w:rsidRPr="001B1744">
        <w:rPr>
          <w:lang w:eastAsia="ko-KR"/>
        </w:rPr>
        <w:t>The MAC entity may stop, if any, ongoing Random Access procedure due to a pending SR for positioning measurement gap activation/deactivation request, which has no valid PUCCH resources configured, if:</w:t>
      </w:r>
    </w:p>
    <w:p w14:paraId="4EAC8B85" w14:textId="77777777" w:rsidR="001F437E" w:rsidRPr="001B1744" w:rsidRDefault="001F437E" w:rsidP="001F437E">
      <w:pPr>
        <w:pStyle w:val="B1"/>
        <w:rPr>
          <w:lang w:eastAsia="ko-KR"/>
        </w:rPr>
      </w:pPr>
      <w:r w:rsidRPr="001B1744">
        <w:rPr>
          <w:lang w:eastAsia="ko-KR"/>
        </w:rPr>
        <w:t>-</w:t>
      </w:r>
      <w:r w:rsidRPr="001B1744">
        <w:rPr>
          <w:lang w:eastAsia="ko-KR"/>
        </w:rPr>
        <w:tab/>
        <w:t>the Positioning Measurement Gap Activation/Deactivation Request MAC CE that triggers the SR corresponding to the Random Access procedure has already been cancelled.</w:t>
      </w:r>
    </w:p>
    <w:p w14:paraId="4C7155C4" w14:textId="77777777" w:rsidR="001F437E" w:rsidRPr="001B1744" w:rsidRDefault="001F437E" w:rsidP="001F437E">
      <w:pPr>
        <w:rPr>
          <w:noProof/>
        </w:rPr>
      </w:pPr>
      <w:r w:rsidRPr="001B1744">
        <w:t xml:space="preserve">The MAC entity may stop, if any, ongoing </w:t>
      </w:r>
      <w:r w:rsidRPr="001B1744">
        <w:rPr>
          <w:noProof/>
        </w:rPr>
        <w:t xml:space="preserve">Random Access procedure due to a pending SR for </w:t>
      </w:r>
      <w:r w:rsidRPr="001B1744">
        <w:rPr>
          <w:lang w:eastAsia="ko-KR"/>
        </w:rPr>
        <w:t>Timing Advance report</w:t>
      </w:r>
      <w:r w:rsidRPr="001B1744">
        <w:rPr>
          <w:noProof/>
        </w:rPr>
        <w:t>, which has no valid PUCCH resources configured, if:</w:t>
      </w:r>
    </w:p>
    <w:p w14:paraId="32F421FC" w14:textId="77777777" w:rsidR="001F437E" w:rsidRPr="001B1744" w:rsidRDefault="001F437E" w:rsidP="001F437E">
      <w:pPr>
        <w:pStyle w:val="B1"/>
        <w:rPr>
          <w:lang w:eastAsia="ko-KR"/>
        </w:rPr>
      </w:pPr>
      <w:r w:rsidRPr="001B1744">
        <w:rPr>
          <w:lang w:eastAsia="ko-KR"/>
        </w:rPr>
        <w:t>-</w:t>
      </w:r>
      <w:r w:rsidRPr="001B1744">
        <w:rPr>
          <w:lang w:eastAsia="ko-KR"/>
        </w:rPr>
        <w:tab/>
      </w:r>
      <w:r w:rsidRPr="001B1744">
        <w:rPr>
          <w:noProof/>
        </w:rPr>
        <w:t>a MAC PDU is transmitted</w:t>
      </w:r>
      <w:r w:rsidRPr="001B1744">
        <w:t xml:space="preserve"> using a UL grant other than a UL grant provided by Random Access Response</w:t>
      </w:r>
      <w:r w:rsidRPr="001B1744">
        <w:rPr>
          <w:lang w:eastAsia="ko-KR"/>
        </w:rPr>
        <w:t xml:space="preserve"> </w:t>
      </w:r>
      <w:r w:rsidRPr="001B1744">
        <w:rPr>
          <w:noProof/>
        </w:rPr>
        <w:t xml:space="preserve">or a UL grant determined </w:t>
      </w:r>
      <w:r w:rsidRPr="001B1744">
        <w:rPr>
          <w:lang w:eastAsia="ko-KR"/>
        </w:rPr>
        <w:t>as specified in clause 5.1.2a for the transmission of the MSGA payload, and</w:t>
      </w:r>
      <w:r w:rsidRPr="001B1744">
        <w:rPr>
          <w:noProof/>
        </w:rPr>
        <w:t xml:space="preserve"> this PDU includes a </w:t>
      </w:r>
      <w:r w:rsidRPr="001B1744">
        <w:rPr>
          <w:lang w:eastAsia="ko-KR"/>
        </w:rPr>
        <w:t>Timing Advance Report</w:t>
      </w:r>
      <w:r w:rsidRPr="001B1744">
        <w:rPr>
          <w:noProof/>
        </w:rPr>
        <w:t xml:space="preserve"> MAC CE (see clause 5.4.8)</w:t>
      </w:r>
      <w:r w:rsidRPr="001B1744">
        <w:rPr>
          <w:lang w:eastAsia="ko-KR"/>
        </w:rPr>
        <w:t>.</w:t>
      </w:r>
    </w:p>
    <w:bookmarkEnd w:id="17"/>
    <w:bookmarkEnd w:id="18"/>
    <w:bookmarkEnd w:id="19"/>
    <w:bookmarkEnd w:id="20"/>
    <w:bookmarkEnd w:id="21"/>
    <w:p w14:paraId="49BEF9C2" w14:textId="577227BA" w:rsidR="00321380" w:rsidRPr="00321380" w:rsidRDefault="00321380" w:rsidP="00321380">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44A29802" w14:textId="77777777" w:rsidR="001F437E" w:rsidRPr="001B1744" w:rsidRDefault="001F437E" w:rsidP="001F437E">
      <w:pPr>
        <w:pStyle w:val="4"/>
      </w:pPr>
      <w:bookmarkStart w:id="28" w:name="_Toc124525477"/>
      <w:bookmarkStart w:id="29" w:name="_Toc12569232"/>
      <w:bookmarkStart w:id="30" w:name="_Toc37296249"/>
      <w:bookmarkStart w:id="31" w:name="_Toc46490378"/>
      <w:bookmarkStart w:id="32" w:name="_Toc52752073"/>
      <w:bookmarkStart w:id="33" w:name="_Toc52796535"/>
      <w:bookmarkStart w:id="34" w:name="_Toc115557962"/>
      <w:bookmarkStart w:id="35" w:name="_Toc37296260"/>
      <w:bookmarkStart w:id="36" w:name="_Toc46490391"/>
      <w:bookmarkStart w:id="37" w:name="_Toc52752086"/>
      <w:bookmarkStart w:id="38" w:name="_Toc52796548"/>
      <w:bookmarkStart w:id="39" w:name="_Toc109217635"/>
      <w:bookmarkStart w:id="40" w:name="_Toc12569231"/>
      <w:bookmarkStart w:id="41" w:name="_Toc37296248"/>
      <w:bookmarkStart w:id="42" w:name="_Toc46490377"/>
      <w:bookmarkStart w:id="43" w:name="_Toc52752072"/>
      <w:bookmarkStart w:id="44" w:name="_Toc52796534"/>
      <w:bookmarkStart w:id="45" w:name="_Toc124525476"/>
      <w:bookmarkStart w:id="46" w:name="_GoBack"/>
      <w:bookmarkEnd w:id="0"/>
      <w:bookmarkEnd w:id="1"/>
      <w:bookmarkEnd w:id="2"/>
      <w:bookmarkEnd w:id="3"/>
      <w:bookmarkEnd w:id="4"/>
      <w:bookmarkEnd w:id="5"/>
      <w:bookmarkEnd w:id="6"/>
      <w:bookmarkEnd w:id="7"/>
      <w:bookmarkEnd w:id="8"/>
      <w:bookmarkEnd w:id="9"/>
      <w:bookmarkEnd w:id="10"/>
      <w:bookmarkEnd w:id="11"/>
      <w:bookmarkEnd w:id="22"/>
      <w:bookmarkEnd w:id="23"/>
      <w:bookmarkEnd w:id="24"/>
      <w:bookmarkEnd w:id="25"/>
      <w:bookmarkEnd w:id="46"/>
      <w:r w:rsidRPr="001B1744">
        <w:t>5.22.1.1</w:t>
      </w:r>
      <w:r w:rsidRPr="001B1744">
        <w:tab/>
        <w:t>SL Grant reception and SCI transmission</w:t>
      </w:r>
      <w:bookmarkEnd w:id="28"/>
    </w:p>
    <w:p w14:paraId="2CAE69CE" w14:textId="77777777" w:rsidR="001F437E" w:rsidRPr="001B1744" w:rsidRDefault="001F437E" w:rsidP="001F437E">
      <w:pPr>
        <w:rPr>
          <w:lang w:eastAsia="ko-KR"/>
        </w:rPr>
      </w:pPr>
      <w:r w:rsidRPr="001B1744">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3A1DDEF3" w14:textId="77777777" w:rsidR="001F437E" w:rsidRPr="001B1744" w:rsidRDefault="001F437E" w:rsidP="001F437E">
      <w:pPr>
        <w:rPr>
          <w:noProof/>
        </w:rPr>
      </w:pPr>
      <w:r w:rsidRPr="001B1744">
        <w:rPr>
          <w:noProof/>
        </w:rPr>
        <w:t xml:space="preserve">If the MAC entity has been configured with Sidelink resource allocation mode 1 </w:t>
      </w:r>
      <w:r w:rsidRPr="001B1744">
        <w:t>as indicated in TS 38.331 [5]</w:t>
      </w:r>
      <w:r w:rsidRPr="001B1744">
        <w:rPr>
          <w:noProof/>
          <w:lang w:eastAsia="ko-KR"/>
        </w:rPr>
        <w:t>,</w:t>
      </w:r>
      <w:r w:rsidRPr="001B1744">
        <w:rPr>
          <w:noProof/>
        </w:rPr>
        <w:t xml:space="preserve"> the MAC entity shall for each </w:t>
      </w:r>
      <w:r w:rsidRPr="001B1744">
        <w:rPr>
          <w:noProof/>
          <w:lang w:eastAsia="ko-KR"/>
        </w:rPr>
        <w:t>PDCCH occasion</w:t>
      </w:r>
      <w:r w:rsidRPr="001B1744">
        <w:rPr>
          <w:noProof/>
        </w:rPr>
        <w:t xml:space="preserve"> and for each grant received for this </w:t>
      </w:r>
      <w:r w:rsidRPr="001B1744">
        <w:rPr>
          <w:noProof/>
          <w:lang w:eastAsia="ko-KR"/>
        </w:rPr>
        <w:t>PDCCH occasion</w:t>
      </w:r>
      <w:r w:rsidRPr="001B1744">
        <w:rPr>
          <w:noProof/>
        </w:rPr>
        <w:t>:</w:t>
      </w:r>
    </w:p>
    <w:p w14:paraId="26FEE553" w14:textId="77777777" w:rsidR="001F437E" w:rsidRPr="001B1744" w:rsidRDefault="001F437E" w:rsidP="001F437E">
      <w:pPr>
        <w:pStyle w:val="B1"/>
        <w:rPr>
          <w:noProof/>
        </w:rPr>
      </w:pPr>
      <w:r w:rsidRPr="001B1744">
        <w:rPr>
          <w:noProof/>
          <w:lang w:eastAsia="ko-KR"/>
        </w:rPr>
        <w:t>1&gt;</w:t>
      </w:r>
      <w:r w:rsidRPr="001B1744">
        <w:rPr>
          <w:noProof/>
        </w:rPr>
        <w:tab/>
        <w:t>if a sidelink grant has been received on the PDCCH for the MAC entity's SL-RNTI:</w:t>
      </w:r>
    </w:p>
    <w:p w14:paraId="1BB05ADA" w14:textId="77777777" w:rsidR="001F437E" w:rsidRPr="001B1744" w:rsidRDefault="001F437E" w:rsidP="001F437E">
      <w:pPr>
        <w:pStyle w:val="B2"/>
        <w:rPr>
          <w:noProof/>
        </w:rPr>
      </w:pPr>
      <w:r w:rsidRPr="001B1744">
        <w:rPr>
          <w:noProof/>
          <w:lang w:eastAsia="ko-KR"/>
        </w:rPr>
        <w:t>2&gt;</w:t>
      </w:r>
      <w:r w:rsidRPr="001B1744">
        <w:rPr>
          <w:noProof/>
          <w:lang w:eastAsia="ko-KR"/>
        </w:rPr>
        <w:tab/>
        <w:t xml:space="preserve">if </w:t>
      </w:r>
      <w:r w:rsidRPr="001B1744">
        <w:rPr>
          <w:noProof/>
        </w:rPr>
        <w:t>the NDI received on the PDCCH has not been toggled compared to the value in the previously received HARQ information for the HARQ Process ID:</w:t>
      </w:r>
    </w:p>
    <w:p w14:paraId="579A0B6D" w14:textId="77777777" w:rsidR="001F437E" w:rsidRPr="001B1744" w:rsidRDefault="001F437E" w:rsidP="001F437E">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one or more retransmissions of a single MAC PDU </w:t>
      </w:r>
      <w:r w:rsidRPr="001B1744">
        <w:rPr>
          <w:noProof/>
        </w:rPr>
        <w:t>for the corresponding Sidelink process</w:t>
      </w:r>
      <w:r w:rsidRPr="001B1744">
        <w:rPr>
          <w:noProof/>
          <w:lang w:eastAsia="ko-KR"/>
        </w:rPr>
        <w:t xml:space="preserve"> according to </w:t>
      </w:r>
      <w:r w:rsidRPr="001B1744">
        <w:t>clause 8.1.2</w:t>
      </w:r>
      <w:r w:rsidRPr="001B1744">
        <w:rPr>
          <w:noProof/>
          <w:lang w:eastAsia="ko-KR"/>
        </w:rPr>
        <w:t xml:space="preserve"> of TS 38.214 [7].</w:t>
      </w:r>
    </w:p>
    <w:p w14:paraId="4BB53135" w14:textId="77777777" w:rsidR="001F437E" w:rsidRPr="001B1744" w:rsidRDefault="001F437E" w:rsidP="001F437E">
      <w:pPr>
        <w:pStyle w:val="B2"/>
        <w:rPr>
          <w:rFonts w:eastAsia="Malgun Gothic"/>
          <w:noProof/>
          <w:lang w:eastAsia="ko-KR"/>
        </w:rPr>
      </w:pPr>
      <w:r w:rsidRPr="001B1744">
        <w:rPr>
          <w:rFonts w:eastAsia="Malgun Gothic"/>
          <w:noProof/>
          <w:lang w:eastAsia="ko-KR"/>
        </w:rPr>
        <w:t>2&gt;</w:t>
      </w:r>
      <w:r w:rsidRPr="001B1744">
        <w:rPr>
          <w:rFonts w:eastAsia="Malgun Gothic"/>
          <w:noProof/>
          <w:lang w:eastAsia="ko-KR"/>
        </w:rPr>
        <w:tab/>
        <w:t>else:</w:t>
      </w:r>
    </w:p>
    <w:p w14:paraId="012DAB94" w14:textId="77777777" w:rsidR="001F437E" w:rsidRPr="001B1744" w:rsidRDefault="001F437E" w:rsidP="001F437E">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initial transmission and, if available, retransmission(s) of a single MAC PDU according to </w:t>
      </w:r>
      <w:r w:rsidRPr="001B1744">
        <w:t>clause 8.1.2</w:t>
      </w:r>
      <w:r w:rsidRPr="001B1744">
        <w:rPr>
          <w:noProof/>
          <w:lang w:eastAsia="ko-KR"/>
        </w:rPr>
        <w:t xml:space="preserve"> of TS 38.214 [7].</w:t>
      </w:r>
    </w:p>
    <w:p w14:paraId="501C00C4" w14:textId="77777777" w:rsidR="001F437E" w:rsidRPr="001B1744" w:rsidRDefault="001F437E" w:rsidP="001F437E">
      <w:pPr>
        <w:pStyle w:val="B1"/>
        <w:rPr>
          <w:noProof/>
        </w:rPr>
      </w:pPr>
      <w:r w:rsidRPr="001B1744">
        <w:rPr>
          <w:noProof/>
          <w:lang w:eastAsia="ko-KR"/>
        </w:rPr>
        <w:lastRenderedPageBreak/>
        <w:t>1&gt;</w:t>
      </w:r>
      <w:r w:rsidRPr="001B1744">
        <w:rPr>
          <w:noProof/>
        </w:rPr>
        <w:tab/>
        <w:t xml:space="preserve">else if a sidelink grant has been received on the PDCCH for the MAC entity's </w:t>
      </w:r>
      <w:r w:rsidRPr="001B1744">
        <w:rPr>
          <w:noProof/>
          <w:lang w:eastAsia="ko-KR"/>
        </w:rPr>
        <w:t>SLCS-RNTI</w:t>
      </w:r>
      <w:r w:rsidRPr="001B1744">
        <w:rPr>
          <w:noProof/>
        </w:rPr>
        <w:t>:</w:t>
      </w:r>
    </w:p>
    <w:p w14:paraId="5D563B4A" w14:textId="77777777" w:rsidR="001F437E" w:rsidRPr="001B1744" w:rsidRDefault="001F437E" w:rsidP="001F437E">
      <w:pPr>
        <w:pStyle w:val="B2"/>
        <w:rPr>
          <w:noProof/>
          <w:lang w:eastAsia="ko-KR"/>
        </w:rPr>
      </w:pPr>
      <w:r w:rsidRPr="001B1744">
        <w:rPr>
          <w:noProof/>
          <w:lang w:eastAsia="ko-KR"/>
        </w:rPr>
        <w:t>2&gt;</w:t>
      </w:r>
      <w:r w:rsidRPr="001B1744">
        <w:rPr>
          <w:noProof/>
          <w:lang w:eastAsia="ko-KR"/>
        </w:rPr>
        <w:tab/>
        <w:t xml:space="preserve">if </w:t>
      </w:r>
      <w:r w:rsidRPr="001B1744">
        <w:rPr>
          <w:noProof/>
        </w:rPr>
        <w:t xml:space="preserve">PDCCH </w:t>
      </w:r>
      <w:r w:rsidRPr="001B1744">
        <w:t>contents</w:t>
      </w:r>
      <w:r w:rsidRPr="001B1744">
        <w:rPr>
          <w:noProof/>
        </w:rPr>
        <w:t xml:space="preserve"> indicate </w:t>
      </w:r>
      <w:r w:rsidRPr="001B1744">
        <w:rPr>
          <w:noProof/>
          <w:lang w:eastAsia="ko-KR"/>
        </w:rPr>
        <w:t xml:space="preserve">retransmission(s) for the identified HARQ process ID that has been set for an activated configured sidelink grant identified by </w:t>
      </w:r>
      <w:r w:rsidRPr="001B1744">
        <w:rPr>
          <w:i/>
          <w:noProof/>
          <w:lang w:eastAsia="ko-KR"/>
        </w:rPr>
        <w:t>sl-ConfigIndexCG</w:t>
      </w:r>
      <w:r w:rsidRPr="001B1744">
        <w:rPr>
          <w:noProof/>
          <w:lang w:eastAsia="ko-KR"/>
        </w:rPr>
        <w:t>:</w:t>
      </w:r>
    </w:p>
    <w:p w14:paraId="502D7440" w14:textId="77777777" w:rsidR="001F437E" w:rsidRPr="001B1744" w:rsidRDefault="001F437E" w:rsidP="001F437E">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one or more retransmissions of a single MAC PDU according to </w:t>
      </w:r>
      <w:r w:rsidRPr="001B1744">
        <w:t>clause 8.1.2</w:t>
      </w:r>
      <w:r w:rsidRPr="001B1744">
        <w:rPr>
          <w:noProof/>
          <w:lang w:eastAsia="ko-KR"/>
        </w:rPr>
        <w:t xml:space="preserve"> of TS 38.214 [7].</w:t>
      </w:r>
    </w:p>
    <w:p w14:paraId="7AD1AA71" w14:textId="77777777" w:rsidR="001F437E" w:rsidRPr="001B1744" w:rsidRDefault="001F437E" w:rsidP="001F437E">
      <w:pPr>
        <w:pStyle w:val="B2"/>
        <w:rPr>
          <w:noProof/>
          <w:lang w:eastAsia="ko-KR"/>
        </w:rPr>
      </w:pPr>
      <w:r w:rsidRPr="001B1744">
        <w:rPr>
          <w:noProof/>
          <w:lang w:eastAsia="ko-KR"/>
        </w:rPr>
        <w:t>2&gt;</w:t>
      </w:r>
      <w:r w:rsidRPr="001B1744">
        <w:rPr>
          <w:noProof/>
          <w:lang w:eastAsia="ko-KR"/>
        </w:rPr>
        <w:tab/>
        <w:t xml:space="preserve">else if </w:t>
      </w:r>
      <w:r w:rsidRPr="001B1744">
        <w:rPr>
          <w:noProof/>
        </w:rPr>
        <w:t xml:space="preserve">PDCCH </w:t>
      </w:r>
      <w:r w:rsidRPr="001B1744">
        <w:t>contents</w:t>
      </w:r>
      <w:r w:rsidRPr="001B1744">
        <w:rPr>
          <w:noProof/>
        </w:rPr>
        <w:t xml:space="preserve"> indicate </w:t>
      </w:r>
      <w:r w:rsidRPr="001B1744">
        <w:rPr>
          <w:noProof/>
          <w:lang w:eastAsia="ko-KR"/>
        </w:rPr>
        <w:t>configured grant Type 2 deactivation for a configured sidelink grant:</w:t>
      </w:r>
    </w:p>
    <w:p w14:paraId="5884A02B" w14:textId="77777777" w:rsidR="001F437E" w:rsidRPr="001B1744" w:rsidRDefault="001F437E" w:rsidP="001F437E">
      <w:pPr>
        <w:pStyle w:val="B3"/>
        <w:rPr>
          <w:noProof/>
          <w:lang w:eastAsia="ko-KR"/>
        </w:rPr>
      </w:pPr>
      <w:r w:rsidRPr="001B1744">
        <w:rPr>
          <w:noProof/>
          <w:lang w:eastAsia="ko-KR"/>
        </w:rPr>
        <w:t>3&gt;</w:t>
      </w:r>
      <w:r w:rsidRPr="001B1744">
        <w:rPr>
          <w:noProof/>
          <w:lang w:eastAsia="ko-KR"/>
        </w:rPr>
        <w:tab/>
        <w:t>trigger configured sidelink grant confirmation for the configured sidelink grant.</w:t>
      </w:r>
    </w:p>
    <w:p w14:paraId="730179D8" w14:textId="77777777" w:rsidR="001F437E" w:rsidRPr="001B1744" w:rsidRDefault="001F437E" w:rsidP="001F437E">
      <w:pPr>
        <w:pStyle w:val="B2"/>
        <w:rPr>
          <w:noProof/>
          <w:lang w:eastAsia="ko-KR"/>
        </w:rPr>
      </w:pPr>
      <w:r w:rsidRPr="001B1744">
        <w:rPr>
          <w:noProof/>
          <w:lang w:eastAsia="ko-KR"/>
        </w:rPr>
        <w:t>2&gt;</w:t>
      </w:r>
      <w:r w:rsidRPr="001B1744">
        <w:rPr>
          <w:noProof/>
          <w:lang w:eastAsia="ko-KR"/>
        </w:rPr>
        <w:tab/>
        <w:t xml:space="preserve">else if </w:t>
      </w:r>
      <w:r w:rsidRPr="001B1744">
        <w:rPr>
          <w:noProof/>
        </w:rPr>
        <w:t xml:space="preserve">PDCCH </w:t>
      </w:r>
      <w:r w:rsidRPr="001B1744">
        <w:t>contents</w:t>
      </w:r>
      <w:r w:rsidRPr="001B1744">
        <w:rPr>
          <w:noProof/>
        </w:rPr>
        <w:t xml:space="preserve"> indicate </w:t>
      </w:r>
      <w:r w:rsidRPr="001B1744">
        <w:rPr>
          <w:noProof/>
          <w:lang w:eastAsia="ko-KR"/>
        </w:rPr>
        <w:t>configured grant Type 2 activation for a configured sidelink grant:</w:t>
      </w:r>
    </w:p>
    <w:p w14:paraId="1AAC46B6" w14:textId="77777777" w:rsidR="001F437E" w:rsidRPr="001B1744" w:rsidRDefault="001F437E" w:rsidP="001F437E">
      <w:pPr>
        <w:pStyle w:val="B3"/>
        <w:rPr>
          <w:noProof/>
          <w:lang w:eastAsia="ko-KR"/>
        </w:rPr>
      </w:pPr>
      <w:r w:rsidRPr="001B1744">
        <w:rPr>
          <w:noProof/>
          <w:lang w:eastAsia="ko-KR"/>
        </w:rPr>
        <w:t>3&gt;</w:t>
      </w:r>
      <w:r w:rsidRPr="001B1744">
        <w:rPr>
          <w:noProof/>
          <w:lang w:eastAsia="ko-KR"/>
        </w:rPr>
        <w:tab/>
        <w:t>trigger configured sidelink grant confirmation for the configured sidelink grant;</w:t>
      </w:r>
    </w:p>
    <w:p w14:paraId="5E2175AE" w14:textId="77777777" w:rsidR="001F437E" w:rsidRPr="001B1744" w:rsidRDefault="001F437E" w:rsidP="001F437E">
      <w:pPr>
        <w:pStyle w:val="B3"/>
        <w:rPr>
          <w:noProof/>
          <w:lang w:eastAsia="ko-KR"/>
        </w:rPr>
      </w:pPr>
      <w:r w:rsidRPr="001B1744">
        <w:rPr>
          <w:noProof/>
          <w:lang w:eastAsia="ko-KR"/>
        </w:rPr>
        <w:t>3&gt;</w:t>
      </w:r>
      <w:r w:rsidRPr="001B1744">
        <w:rPr>
          <w:noProof/>
          <w:lang w:eastAsia="ko-KR"/>
        </w:rPr>
        <w:tab/>
        <w:t>store the configured sidelink grant;</w:t>
      </w:r>
    </w:p>
    <w:p w14:paraId="44AC6B94" w14:textId="77777777" w:rsidR="001F437E" w:rsidRPr="001B1744" w:rsidRDefault="001F437E" w:rsidP="001F437E">
      <w:pPr>
        <w:pStyle w:val="B3"/>
      </w:pPr>
      <w:r w:rsidRPr="001B1744">
        <w:rPr>
          <w:noProof/>
          <w:lang w:eastAsia="ko-KR"/>
        </w:rPr>
        <w:t>3&gt;</w:t>
      </w:r>
      <w:r w:rsidRPr="001B1744">
        <w:rPr>
          <w:noProof/>
          <w:lang w:eastAsia="ko-KR"/>
        </w:rPr>
        <w:tab/>
        <w:t xml:space="preserve">initialise or re-initialise the configured sidelink grant to determine the set of PSCCH durations and the set of PSSCH durations for transmissions of multiple MAC PDUs according to </w:t>
      </w:r>
      <w:r w:rsidRPr="001B1744">
        <w:t>clause 8.1.2 of TS 38.214 [7].</w:t>
      </w:r>
    </w:p>
    <w:p w14:paraId="25A7DEAA" w14:textId="77777777" w:rsidR="001F437E" w:rsidRPr="001B1744" w:rsidRDefault="001F437E" w:rsidP="001F437E">
      <w:pPr>
        <w:pStyle w:val="B1"/>
      </w:pPr>
      <w:r w:rsidRPr="001B1744">
        <w:t>1&gt;</w:t>
      </w:r>
      <w:r w:rsidRPr="001B1744">
        <w:tab/>
        <w:t>if a</w:t>
      </w:r>
      <w:r w:rsidRPr="001B1744">
        <w:rPr>
          <w:noProof/>
          <w:lang w:eastAsia="ko-KR"/>
        </w:rPr>
        <w:t xml:space="preserve"> dynamic </w:t>
      </w:r>
      <w:r w:rsidRPr="001B1744">
        <w:t>sidelink grant is available for retransmission(s) of a MAC PDU which has been positively acknowledged as specified in clause 5.22.1.3.1a:</w:t>
      </w:r>
    </w:p>
    <w:p w14:paraId="3415E7B1" w14:textId="77777777" w:rsidR="001F437E" w:rsidRPr="001B1744" w:rsidRDefault="001F437E" w:rsidP="001F437E">
      <w:pPr>
        <w:pStyle w:val="B2"/>
      </w:pPr>
      <w:r w:rsidRPr="001B1744">
        <w:t>2&gt;</w:t>
      </w:r>
      <w:r w:rsidRPr="001B1744">
        <w:tab/>
        <w:t xml:space="preserve">clear the </w:t>
      </w:r>
      <w:r w:rsidRPr="001B1744">
        <w:rPr>
          <w:noProof/>
          <w:lang w:eastAsia="ko-KR"/>
        </w:rPr>
        <w:t xml:space="preserve">PSCCH duration(s) and PSSCH duration(s) corresponding to retransmission(s) of the MAC PDU from </w:t>
      </w:r>
      <w:r w:rsidRPr="001B1744">
        <w:t>the sidelink grant.</w:t>
      </w:r>
    </w:p>
    <w:p w14:paraId="4766332A" w14:textId="77777777" w:rsidR="001F437E" w:rsidRPr="001B1744" w:rsidRDefault="001F437E" w:rsidP="001F437E">
      <w:r w:rsidRPr="001B1744">
        <w:rPr>
          <w:noProof/>
        </w:rPr>
        <w:t xml:space="preserve">If </w:t>
      </w:r>
      <w:r w:rsidRPr="001B1744">
        <w:t xml:space="preserve">the MAC entity has been configured </w:t>
      </w:r>
      <w:r w:rsidRPr="001B1744">
        <w:rPr>
          <w:noProof/>
        </w:rPr>
        <w:t xml:space="preserve">with Sidelink resource allocation mode 2 </w:t>
      </w:r>
      <w:r w:rsidRPr="001B1744">
        <w:t>to transmit using pool(s) of resources in a carrier as indicated in TS 38.331 [5] or TS 36.331 [21] based on full sensing, or partial sensing, or random selection or any combination(s), the MAC entity shall for each Sidelink process:</w:t>
      </w:r>
    </w:p>
    <w:p w14:paraId="36C59F23" w14:textId="6A1105DB" w:rsidR="001F437E" w:rsidRPr="001B1744" w:rsidRDefault="001F437E" w:rsidP="001F437E">
      <w:pPr>
        <w:pStyle w:val="NO"/>
      </w:pPr>
      <w:r w:rsidRPr="001B1744">
        <w:t>NOTE 1:</w:t>
      </w:r>
      <w:r w:rsidRPr="001B1744">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1B1744">
        <w:rPr>
          <w:lang w:eastAsia="ko-KR"/>
        </w:rPr>
        <w:t>or partial sensing,</w:t>
      </w:r>
      <w:r w:rsidRPr="001B1744">
        <w:t xml:space="preserve"> or full sensing </w:t>
      </w:r>
      <w:ins w:id="47" w:author="Xiaomi_Li Zhao" w:date="2023-02-13T11:43:00Z">
        <w:r>
          <w:t>or any combination</w:t>
        </w:r>
      </w:ins>
      <w:ins w:id="48" w:author="Xiaomi_Li Zhao" w:date="2023-02-13T11:44:00Z">
        <w:r>
          <w:t xml:space="preserve">(s) </w:t>
        </w:r>
      </w:ins>
      <w:r w:rsidRPr="001B1744">
        <w:t>only after releasing configured sidelink grant(s), if any.</w:t>
      </w:r>
    </w:p>
    <w:p w14:paraId="5676C320" w14:textId="77777777" w:rsidR="001F437E" w:rsidRPr="001B1744" w:rsidRDefault="001F437E" w:rsidP="001F437E">
      <w:pPr>
        <w:pStyle w:val="NO"/>
        <w:rPr>
          <w:noProof/>
        </w:rPr>
      </w:pPr>
      <w:r w:rsidRPr="001B1744">
        <w:rPr>
          <w:noProof/>
        </w:rPr>
        <w:t>NOTE 2:</w:t>
      </w:r>
      <w:r w:rsidRPr="001B1744">
        <w:rPr>
          <w:noProof/>
        </w:rPr>
        <w:tab/>
        <w:t xml:space="preserve">The MAC entity expects that PSFCH is always configured by RRC for at least one pool of resources in </w:t>
      </w:r>
      <w:r w:rsidRPr="001B1744">
        <w:rPr>
          <w:i/>
        </w:rPr>
        <w:t>sl-TxPoolSelectedNormal</w:t>
      </w:r>
      <w:r w:rsidRPr="001B1744">
        <w:t xml:space="preserve"> and for the resource pool in </w:t>
      </w:r>
      <w:r w:rsidRPr="001B1744">
        <w:rPr>
          <w:i/>
        </w:rPr>
        <w:t>sl-TxPoolExceptional</w:t>
      </w:r>
      <w:r w:rsidRPr="001B1744">
        <w:t xml:space="preserve"> in</w:t>
      </w:r>
      <w:r w:rsidRPr="001B1744">
        <w:rPr>
          <w:noProof/>
        </w:rPr>
        <w:t xml:space="preserve"> case that at least a logical channel configured with </w:t>
      </w:r>
      <w:r w:rsidRPr="001B1744">
        <w:rPr>
          <w:rFonts w:eastAsia="Malgun Gothic"/>
          <w:i/>
          <w:lang w:eastAsia="ko-KR"/>
        </w:rPr>
        <w:t>sl-HARQ-FeedbackEnabled</w:t>
      </w:r>
      <w:r w:rsidRPr="001B1744">
        <w:rPr>
          <w:rFonts w:eastAsia="Malgun Gothic"/>
          <w:lang w:eastAsia="ko-KR"/>
        </w:rPr>
        <w:t xml:space="preserve"> is set to </w:t>
      </w:r>
      <w:r w:rsidRPr="001B1744">
        <w:rPr>
          <w:rFonts w:eastAsia="Malgun Gothic"/>
          <w:i/>
          <w:lang w:eastAsia="ko-KR"/>
        </w:rPr>
        <w:t>enabled</w:t>
      </w:r>
      <w:r w:rsidRPr="001B1744">
        <w:rPr>
          <w:noProof/>
        </w:rPr>
        <w:t>.</w:t>
      </w:r>
    </w:p>
    <w:p w14:paraId="2528926C" w14:textId="77777777" w:rsidR="001F437E" w:rsidRPr="001B1744" w:rsidRDefault="001F437E" w:rsidP="001F437E">
      <w:pPr>
        <w:pStyle w:val="NO"/>
      </w:pPr>
      <w:r w:rsidRPr="001B1744">
        <w:rPr>
          <w:noProof/>
        </w:rPr>
        <w:t>NOTE 2A:</w:t>
      </w:r>
      <w:r w:rsidRPr="001B1744">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085ED03" w14:textId="77777777" w:rsidR="001F437E" w:rsidRPr="001B1744" w:rsidRDefault="001F437E" w:rsidP="001F437E">
      <w:pPr>
        <w:pStyle w:val="B1"/>
      </w:pPr>
      <w:r w:rsidRPr="001B1744">
        <w:t>1&gt;</w:t>
      </w:r>
      <w:r w:rsidRPr="001B1744">
        <w:tab/>
        <w:t>if the MAC entity has selected to create a selected sidelink grant corresponding to transmissions of multiple MAC PDUs, and SL data is available in a logical channel:</w:t>
      </w:r>
    </w:p>
    <w:p w14:paraId="4CE25345" w14:textId="77777777" w:rsidR="001F437E" w:rsidRPr="001B1744" w:rsidRDefault="001F437E" w:rsidP="001F437E">
      <w:pPr>
        <w:pStyle w:val="B2"/>
        <w:rPr>
          <w:rFonts w:eastAsia="Malgun Gothic"/>
          <w:lang w:eastAsia="ko-KR"/>
        </w:rPr>
      </w:pPr>
      <w:r w:rsidRPr="001B1744">
        <w:rPr>
          <w:rFonts w:eastAsia="Malgun Gothic"/>
          <w:lang w:eastAsia="ko-KR"/>
        </w:rPr>
        <w:t>2&gt;</w:t>
      </w:r>
      <w:r w:rsidRPr="001B1744">
        <w:rPr>
          <w:rFonts w:eastAsia="Malgun Gothic"/>
          <w:lang w:eastAsia="ko-KR"/>
        </w:rPr>
        <w:tab/>
        <w:t>if the MAC entity has not selected a pool of resources allowed for the logical channel:</w:t>
      </w:r>
    </w:p>
    <w:p w14:paraId="21A16D56" w14:textId="77777777" w:rsidR="001F437E" w:rsidRPr="001B1744" w:rsidRDefault="001F437E" w:rsidP="001F437E">
      <w:pPr>
        <w:pStyle w:val="B3"/>
        <w:rPr>
          <w:rFonts w:eastAsia="Malgun Gothic"/>
          <w:lang w:eastAsia="ko-KR"/>
        </w:rPr>
      </w:pPr>
      <w:r w:rsidRPr="001B1744">
        <w:rPr>
          <w:lang w:eastAsia="zh-CN"/>
        </w:rPr>
        <w:t>3</w:t>
      </w:r>
      <w:r w:rsidRPr="001B1744">
        <w:rPr>
          <w:rFonts w:eastAsia="Malgun Gothic"/>
          <w:lang w:eastAsia="ko-KR"/>
        </w:rPr>
        <w:t>&gt;</w:t>
      </w:r>
      <w:r w:rsidRPr="001B1744">
        <w:rPr>
          <w:rFonts w:eastAsia="Malgun Gothic"/>
          <w:lang w:eastAsia="ko-KR"/>
        </w:rPr>
        <w:tab/>
        <w:t>if SL data is available in the logical channel for NR sidelink discovery:</w:t>
      </w:r>
    </w:p>
    <w:p w14:paraId="48EC4BF7" w14:textId="77777777" w:rsidR="001F437E" w:rsidRPr="001B1744" w:rsidRDefault="001F437E" w:rsidP="001F437E">
      <w:pPr>
        <w:pStyle w:val="B4"/>
      </w:pPr>
      <w:r w:rsidRPr="001B1744">
        <w:rPr>
          <w:lang w:eastAsia="zh-CN"/>
        </w:rPr>
        <w:t>4</w:t>
      </w:r>
      <w:r w:rsidRPr="001B1744">
        <w:rPr>
          <w:rFonts w:eastAsia="Malgun Gothic"/>
          <w:lang w:eastAsia="ko-KR"/>
        </w:rPr>
        <w:t>&gt;</w:t>
      </w:r>
      <w:r w:rsidRPr="001B1744">
        <w:rPr>
          <w:rFonts w:eastAsia="Malgun Gothic"/>
          <w:lang w:eastAsia="ko-KR"/>
        </w:rPr>
        <w:tab/>
        <w:t xml:space="preserve">if </w:t>
      </w:r>
      <w:r w:rsidRPr="001B1744">
        <w:rPr>
          <w:i/>
        </w:rPr>
        <w:t>sl-BWP-DiscPoolConfig</w:t>
      </w:r>
      <w:r w:rsidRPr="001B1744">
        <w:t xml:space="preserve"> or </w:t>
      </w:r>
      <w:r w:rsidRPr="001B1744">
        <w:rPr>
          <w:i/>
          <w:iCs/>
        </w:rPr>
        <w:t>sl-BWP-DiscPoolConfigCommon</w:t>
      </w:r>
      <w:r w:rsidRPr="001B1744">
        <w:t xml:space="preserve"> is configured according to TS 38.331 [5]</w:t>
      </w:r>
      <w:r w:rsidRPr="001B1744">
        <w:rPr>
          <w:rFonts w:eastAsia="Malgun Gothic"/>
          <w:lang w:eastAsia="ko-KR"/>
        </w:rPr>
        <w:t>:</w:t>
      </w:r>
    </w:p>
    <w:p w14:paraId="2C2B26C3" w14:textId="77777777" w:rsidR="001F437E" w:rsidRPr="001B1744" w:rsidRDefault="001F437E" w:rsidP="001F437E">
      <w:pPr>
        <w:pStyle w:val="B5"/>
      </w:pPr>
      <w:r w:rsidRPr="001B1744">
        <w:rPr>
          <w:lang w:eastAsia="zh-CN"/>
        </w:rPr>
        <w:t>5</w:t>
      </w:r>
      <w:r w:rsidRPr="001B1744">
        <w:t>&gt;</w:t>
      </w:r>
      <w:r w:rsidRPr="001B1744">
        <w:tab/>
        <w:t xml:space="preserve">select the </w:t>
      </w:r>
      <w:r w:rsidRPr="001B1744">
        <w:rPr>
          <w:i/>
          <w:iCs/>
        </w:rPr>
        <w:t>sl-DiscTxPoolSelected</w:t>
      </w:r>
      <w:r w:rsidRPr="001B1744">
        <w:t xml:space="preserve"> configured in </w:t>
      </w:r>
      <w:r w:rsidRPr="001B1744">
        <w:rPr>
          <w:i/>
        </w:rPr>
        <w:t>sl-BWP-DiscPoolConfig</w:t>
      </w:r>
      <w:r w:rsidRPr="001B1744">
        <w:t xml:space="preserve"> or </w:t>
      </w:r>
      <w:r w:rsidRPr="001B1744">
        <w:rPr>
          <w:i/>
          <w:iCs/>
        </w:rPr>
        <w:t>sl-BWP-DiscPoolConfigCommon</w:t>
      </w:r>
      <w:r w:rsidRPr="001B1744">
        <w:t xml:space="preserve"> for the transmission of </w:t>
      </w:r>
      <w:r w:rsidRPr="001B1744">
        <w:rPr>
          <w:rFonts w:eastAsia="Malgun Gothic"/>
          <w:lang w:eastAsia="ko-KR"/>
        </w:rPr>
        <w:t xml:space="preserve">NR </w:t>
      </w:r>
      <w:r w:rsidRPr="001B1744">
        <w:t>sidelink discovery message.</w:t>
      </w:r>
    </w:p>
    <w:p w14:paraId="0E7ACD20" w14:textId="77777777" w:rsidR="001F437E" w:rsidRPr="001B1744" w:rsidRDefault="001F437E" w:rsidP="001F437E">
      <w:pPr>
        <w:pStyle w:val="B4"/>
        <w:rPr>
          <w:rFonts w:eastAsia="Malgun Gothic"/>
          <w:lang w:eastAsia="ko-KR"/>
        </w:rPr>
      </w:pPr>
      <w:r w:rsidRPr="001B1744">
        <w:rPr>
          <w:lang w:eastAsia="zh-CN"/>
        </w:rPr>
        <w:t>4</w:t>
      </w:r>
      <w:r w:rsidRPr="001B1744">
        <w:rPr>
          <w:rFonts w:eastAsia="Malgun Gothic"/>
          <w:lang w:eastAsia="ko-KR"/>
        </w:rPr>
        <w:t>&gt;</w:t>
      </w:r>
      <w:r w:rsidRPr="001B1744">
        <w:rPr>
          <w:rFonts w:eastAsia="Malgun Gothic"/>
          <w:lang w:eastAsia="ko-KR"/>
        </w:rPr>
        <w:tab/>
        <w:t>else:</w:t>
      </w:r>
    </w:p>
    <w:p w14:paraId="181C06A4" w14:textId="77777777" w:rsidR="001F437E" w:rsidRPr="001B1744" w:rsidRDefault="001F437E" w:rsidP="001F437E">
      <w:pPr>
        <w:pStyle w:val="B5"/>
        <w:rPr>
          <w:lang w:eastAsia="zh-CN"/>
        </w:rPr>
      </w:pPr>
      <w:r w:rsidRPr="001B1744">
        <w:rPr>
          <w:lang w:eastAsia="zh-CN"/>
        </w:rPr>
        <w:t>5</w:t>
      </w:r>
      <w:r w:rsidRPr="001B1744">
        <w:t>&gt;</w:t>
      </w:r>
      <w:r w:rsidRPr="001B1744">
        <w:tab/>
        <w:t>select any pool of resources among the configured pools of resources.</w:t>
      </w:r>
    </w:p>
    <w:p w14:paraId="06377608" w14:textId="77777777" w:rsidR="001F437E" w:rsidRPr="001B1744" w:rsidRDefault="001F437E" w:rsidP="001F437E">
      <w:pPr>
        <w:pStyle w:val="B3"/>
        <w:rPr>
          <w:rFonts w:eastAsia="Malgun Gothic"/>
          <w:lang w:eastAsia="ko-KR"/>
        </w:rPr>
      </w:pPr>
      <w:r w:rsidRPr="001B1744">
        <w:rPr>
          <w:rFonts w:eastAsia="Malgun Gothic"/>
          <w:lang w:eastAsia="ko-KR"/>
        </w:rPr>
        <w:t>3&gt;</w:t>
      </w:r>
      <w:r w:rsidRPr="001B1744">
        <w:rPr>
          <w:rFonts w:eastAsia="Malgun Gothic"/>
          <w:lang w:eastAsia="ko-KR"/>
        </w:rPr>
        <w:tab/>
        <w:t xml:space="preserve">else if </w:t>
      </w:r>
      <w:r w:rsidRPr="001B1744">
        <w:rPr>
          <w:i/>
        </w:rPr>
        <w:t>sl-HARQ-FeedbackEnabled</w:t>
      </w:r>
      <w:r w:rsidRPr="001B1744">
        <w:t xml:space="preserve"> is set to </w:t>
      </w:r>
      <w:r w:rsidRPr="001B1744">
        <w:rPr>
          <w:i/>
        </w:rPr>
        <w:t>enabled</w:t>
      </w:r>
      <w:r w:rsidRPr="001B1744">
        <w:t xml:space="preserve"> for the logical channel</w:t>
      </w:r>
      <w:r w:rsidRPr="001B1744">
        <w:rPr>
          <w:rFonts w:eastAsia="Malgun Gothic"/>
          <w:lang w:eastAsia="ko-KR"/>
        </w:rPr>
        <w:t>:</w:t>
      </w:r>
    </w:p>
    <w:p w14:paraId="18B7CA14" w14:textId="77777777" w:rsidR="001F437E" w:rsidRPr="001B1744" w:rsidRDefault="001F437E" w:rsidP="001F437E">
      <w:pPr>
        <w:pStyle w:val="B4"/>
      </w:pPr>
      <w:r w:rsidRPr="001B1744">
        <w:lastRenderedPageBreak/>
        <w:t>4&gt;</w:t>
      </w:r>
      <w:r w:rsidRPr="001B1744">
        <w:tab/>
        <w:t xml:space="preserve">select any pool of resources configured with PSFCH resources among the pools of resources except the pool(s) in </w:t>
      </w:r>
      <w:r w:rsidRPr="001B1744">
        <w:rPr>
          <w:i/>
        </w:rPr>
        <w:t>sl-BWP-DiscPoolConfig</w:t>
      </w:r>
      <w:r w:rsidRPr="001B1744">
        <w:t xml:space="preserve"> </w:t>
      </w:r>
      <w:r w:rsidRPr="001B1744">
        <w:rPr>
          <w:iCs/>
        </w:rPr>
        <w:t xml:space="preserve">or </w:t>
      </w:r>
      <w:r w:rsidRPr="001B1744">
        <w:rPr>
          <w:i/>
          <w:iCs/>
        </w:rPr>
        <w:t>sl-BWP-DiscPoolConfigCommon</w:t>
      </w:r>
      <w:r w:rsidRPr="001B1744">
        <w:t>, if configured.</w:t>
      </w:r>
    </w:p>
    <w:p w14:paraId="5DD02B71" w14:textId="77777777" w:rsidR="001F437E" w:rsidRPr="001B1744" w:rsidRDefault="001F437E" w:rsidP="001F437E">
      <w:pPr>
        <w:pStyle w:val="B3"/>
        <w:rPr>
          <w:rFonts w:eastAsia="Malgun Gothic"/>
          <w:lang w:eastAsia="ko-KR"/>
        </w:rPr>
      </w:pPr>
      <w:r w:rsidRPr="001B1744">
        <w:rPr>
          <w:rFonts w:eastAsia="Malgun Gothic"/>
          <w:lang w:eastAsia="ko-KR"/>
        </w:rPr>
        <w:t>3&gt;</w:t>
      </w:r>
      <w:r w:rsidRPr="001B1744">
        <w:rPr>
          <w:rFonts w:eastAsia="Malgun Gothic"/>
          <w:lang w:eastAsia="ko-KR"/>
        </w:rPr>
        <w:tab/>
        <w:t>else:</w:t>
      </w:r>
    </w:p>
    <w:p w14:paraId="161F8783" w14:textId="77777777" w:rsidR="001F437E" w:rsidRPr="001B1744" w:rsidRDefault="001F437E" w:rsidP="001F437E">
      <w:pPr>
        <w:pStyle w:val="B4"/>
      </w:pPr>
      <w:r w:rsidRPr="001B1744">
        <w:t>4&gt;</w:t>
      </w:r>
      <w:r w:rsidRPr="001B1744">
        <w:tab/>
        <w:t xml:space="preserve">select any pool of resources among the pools of resources except the pool(s) in </w:t>
      </w:r>
      <w:r w:rsidRPr="001B1744">
        <w:rPr>
          <w:i/>
        </w:rPr>
        <w:t>sl-BWP-DiscPoolConfig</w:t>
      </w:r>
      <w:r w:rsidRPr="001B1744">
        <w:t xml:space="preserve"> </w:t>
      </w:r>
      <w:r w:rsidRPr="001B1744">
        <w:rPr>
          <w:iCs/>
        </w:rPr>
        <w:t xml:space="preserve">or </w:t>
      </w:r>
      <w:r w:rsidRPr="001B1744">
        <w:rPr>
          <w:i/>
          <w:iCs/>
        </w:rPr>
        <w:t>sl-BWP-DiscPoolConfigCommon</w:t>
      </w:r>
      <w:r w:rsidRPr="001B1744">
        <w:t>, if configured.</w:t>
      </w:r>
    </w:p>
    <w:p w14:paraId="529E70EC" w14:textId="77777777" w:rsidR="001F437E" w:rsidRPr="001B1744" w:rsidRDefault="001F437E" w:rsidP="001F437E">
      <w:pPr>
        <w:pStyle w:val="B2"/>
      </w:pPr>
      <w:r w:rsidRPr="001B1744">
        <w:rPr>
          <w:lang w:eastAsia="ko-KR"/>
        </w:rPr>
        <w:t>2&gt;</w:t>
      </w:r>
      <w:r w:rsidRPr="001B1744">
        <w:rPr>
          <w:lang w:eastAsia="ko-KR"/>
        </w:rPr>
        <w:tab/>
        <w:t xml:space="preserve">perform the </w:t>
      </w:r>
      <w:r w:rsidRPr="001B1744">
        <w:t>TX resource (re-)selection check on the selected pool of resources as specified in clause 5.22.1.2;</w:t>
      </w:r>
    </w:p>
    <w:p w14:paraId="235F00C0" w14:textId="77777777" w:rsidR="001F437E" w:rsidRPr="001B1744" w:rsidRDefault="001F437E" w:rsidP="001F437E">
      <w:pPr>
        <w:pStyle w:val="NO"/>
        <w:rPr>
          <w:lang w:eastAsia="ko-KR"/>
        </w:rPr>
      </w:pPr>
      <w:r w:rsidRPr="001B1744">
        <w:t>NOTE 3:</w:t>
      </w:r>
      <w:r w:rsidRPr="001B1744">
        <w:tab/>
        <w:t xml:space="preserve">The MAC entity continuously </w:t>
      </w:r>
      <w:r w:rsidRPr="001B1744">
        <w:rPr>
          <w:lang w:eastAsia="ko-KR"/>
        </w:rPr>
        <w:t xml:space="preserve">performs the </w:t>
      </w:r>
      <w:r w:rsidRPr="001B1744">
        <w:t>TX resource (re-)selection check until the corresponding pool of resources is released by RRC or the MAC entity decides to cancel creating a selected sidelink grant corresponding to transmissions of multiple MAC PDUs.</w:t>
      </w:r>
    </w:p>
    <w:p w14:paraId="0EAC98A0" w14:textId="77777777" w:rsidR="001F437E" w:rsidRPr="001B1744" w:rsidRDefault="001F437E" w:rsidP="001F437E">
      <w:pPr>
        <w:pStyle w:val="B2"/>
      </w:pPr>
      <w:r w:rsidRPr="001B1744">
        <w:rPr>
          <w:lang w:eastAsia="ko-KR"/>
        </w:rPr>
        <w:t>2&gt;</w:t>
      </w:r>
      <w:r w:rsidRPr="001B1744">
        <w:rPr>
          <w:lang w:eastAsia="ko-KR"/>
        </w:rPr>
        <w:tab/>
        <w:t xml:space="preserve">if </w:t>
      </w:r>
      <w:r w:rsidRPr="001B1744">
        <w:t xml:space="preserve">the TX resource (re-)selection is triggered as the result of </w:t>
      </w:r>
      <w:r w:rsidRPr="001B1744">
        <w:rPr>
          <w:lang w:eastAsia="ko-KR"/>
        </w:rPr>
        <w:t xml:space="preserve">the </w:t>
      </w:r>
      <w:r w:rsidRPr="001B1744">
        <w:t>TX resource (re-)selection check:</w:t>
      </w:r>
    </w:p>
    <w:p w14:paraId="0E67E18F" w14:textId="77777777" w:rsidR="001F437E" w:rsidRPr="001B1744" w:rsidRDefault="001F437E" w:rsidP="001F437E">
      <w:pPr>
        <w:pStyle w:val="B3"/>
      </w:pPr>
      <w:r w:rsidRPr="001B1744">
        <w:t>3&gt;</w:t>
      </w:r>
      <w:r w:rsidRPr="001B1744">
        <w:tab/>
        <w:t>if one or multiple SL DRX(s) is configured in the destination UE(s) receiving SL-SCH data:</w:t>
      </w:r>
    </w:p>
    <w:p w14:paraId="4244DD9A" w14:textId="77777777" w:rsidR="001F437E" w:rsidRPr="001B1744" w:rsidRDefault="001F437E" w:rsidP="001F437E">
      <w:pPr>
        <w:pStyle w:val="B4"/>
      </w:pPr>
      <w:r w:rsidRPr="001B1744">
        <w:t>4&gt;</w:t>
      </w:r>
      <w:r w:rsidRPr="001B1744">
        <w:tab/>
        <w:t>indicate to the physical layer SL DRX Active time in the destination UE(s) receiving SL-SCH data, as specified in clause 5.28.2.</w:t>
      </w:r>
    </w:p>
    <w:p w14:paraId="66F62EB1" w14:textId="77777777" w:rsidR="001F437E" w:rsidRPr="001B1744" w:rsidRDefault="001F437E" w:rsidP="001F437E">
      <w:pPr>
        <w:pStyle w:val="B3"/>
      </w:pPr>
      <w:r w:rsidRPr="001B1744">
        <w:t>3&gt;</w:t>
      </w:r>
      <w:r w:rsidRPr="001B1744">
        <w:tab/>
        <w:t xml:space="preserve">select one of the allowed values configured by RRC in </w:t>
      </w:r>
      <w:r w:rsidRPr="001B1744">
        <w:rPr>
          <w:i/>
        </w:rPr>
        <w:t>sl-ResourceReservePeriodList</w:t>
      </w:r>
      <w:r w:rsidRPr="001B1744">
        <w:t xml:space="preserve"> and set the resource reservation interval</w:t>
      </w:r>
      <w:r w:rsidRPr="001B1744">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1B1744">
        <w:rPr>
          <w:rFonts w:eastAsia="Calibri"/>
        </w:rPr>
        <w:t>,</w:t>
      </w:r>
      <w:r w:rsidRPr="001B1744">
        <w:t xml:space="preserve"> with the selected value;</w:t>
      </w:r>
    </w:p>
    <w:p w14:paraId="0D6A1CA9" w14:textId="77777777" w:rsidR="001F437E" w:rsidRPr="001B1744" w:rsidRDefault="001F437E" w:rsidP="001F437E">
      <w:pPr>
        <w:pStyle w:val="NO"/>
      </w:pPr>
      <w:r w:rsidRPr="001B1744">
        <w:t>NOTE 3A:</w:t>
      </w:r>
      <w:r w:rsidRPr="001B1744">
        <w:tab/>
        <w:t>The MAC entity selects a value for the resource reservation interval which</w:t>
      </w:r>
      <w:r w:rsidRPr="001B1744">
        <w:rPr>
          <w:rFonts w:eastAsia="Calibri"/>
        </w:rPr>
        <w:t xml:space="preserve"> is larger than the remaining PDB of SL data available in the logical channel</w:t>
      </w:r>
      <w:r w:rsidRPr="001B1744">
        <w:t>.</w:t>
      </w:r>
    </w:p>
    <w:p w14:paraId="3ADA4980" w14:textId="77777777" w:rsidR="001F437E" w:rsidRPr="001B1744" w:rsidRDefault="001F437E" w:rsidP="001F437E">
      <w:pPr>
        <w:pStyle w:val="B3"/>
      </w:pPr>
      <w:r w:rsidRPr="001B1744">
        <w:t>3&gt;</w:t>
      </w:r>
      <w:r w:rsidRPr="001B1744">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1B1744">
        <w:t xml:space="preserve"> for the resource reservation interval lower than 100ms and set </w:t>
      </w:r>
      <w:r w:rsidRPr="001B1744">
        <w:rPr>
          <w:i/>
        </w:rPr>
        <w:t>SL_RESOURCE_RESELECTION_COUNTER</w:t>
      </w:r>
      <w:r w:rsidRPr="001B1744">
        <w:t xml:space="preserve"> to the selected value;</w:t>
      </w:r>
    </w:p>
    <w:p w14:paraId="63427FA0" w14:textId="77777777" w:rsidR="001F437E" w:rsidRPr="001B1744" w:rsidRDefault="001F437E" w:rsidP="001F437E">
      <w:pPr>
        <w:pStyle w:val="B3"/>
      </w:pPr>
      <w:r w:rsidRPr="001B1744">
        <w:t>3&gt;</w:t>
      </w:r>
      <w:r w:rsidRPr="001B1744">
        <w:tab/>
        <w:t>select the number of HARQ retransmissions from the allowed numbers</w:t>
      </w:r>
      <w:r w:rsidRPr="001B1744">
        <w:rPr>
          <w:rFonts w:eastAsia="宋体"/>
          <w:lang w:eastAsia="zh-CN"/>
        </w:rPr>
        <w:t xml:space="preserve">, </w:t>
      </w:r>
      <w:r w:rsidRPr="001B1744">
        <w:t>if configured by RRC</w:t>
      </w:r>
      <w:r w:rsidRPr="001B1744">
        <w:rPr>
          <w:rFonts w:eastAsia="宋体"/>
          <w:lang w:eastAsia="zh-CN"/>
        </w:rPr>
        <w:t>,</w:t>
      </w:r>
      <w:r w:rsidRPr="001B1744">
        <w:t xml:space="preserve"> in </w:t>
      </w:r>
      <w:r w:rsidRPr="001B1744">
        <w:rPr>
          <w:i/>
        </w:rPr>
        <w:t>sl-MaxTxTransNumPSSCH</w:t>
      </w:r>
      <w:r w:rsidRPr="001B1744">
        <w:t xml:space="preserve"> included in </w:t>
      </w:r>
      <w:r w:rsidRPr="001B1744">
        <w:rPr>
          <w:i/>
        </w:rPr>
        <w:t>sl-PSSCH-TxConfigList</w:t>
      </w:r>
      <w:r w:rsidRPr="001B1744">
        <w:t xml:space="preserve"> and, if configured by RRC, overlapped in </w:t>
      </w:r>
      <w:r w:rsidRPr="001B1744">
        <w:rPr>
          <w:i/>
        </w:rPr>
        <w:t>sl-MaxTxTransNumPSSCH</w:t>
      </w:r>
      <w:r w:rsidRPr="001B1744">
        <w:t xml:space="preserve"> indicated in </w:t>
      </w:r>
      <w:r w:rsidRPr="001B1744">
        <w:rPr>
          <w:i/>
        </w:rPr>
        <w:t>sl-CBR-PriorityTxConfigList</w:t>
      </w:r>
      <w:r w:rsidRPr="001B1744">
        <w:t xml:space="preserve"> for the highest priority of the logical channel(s) allowed on the carrier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09270BF3" w14:textId="77777777" w:rsidR="001F437E" w:rsidRPr="001B1744" w:rsidRDefault="001F437E" w:rsidP="001F437E">
      <w:pPr>
        <w:pStyle w:val="B3"/>
        <w:rPr>
          <w:lang w:eastAsia="fr-FR"/>
        </w:rPr>
      </w:pPr>
      <w:r w:rsidRPr="001B1744">
        <w:t>3&gt;</w:t>
      </w:r>
      <w:r w:rsidRPr="001B1744">
        <w:tab/>
        <w:t>select an amount of frequency resources within the range</w:t>
      </w:r>
      <w:r w:rsidRPr="001B1744">
        <w:rPr>
          <w:rFonts w:eastAsia="宋体"/>
          <w:lang w:eastAsia="zh-CN"/>
        </w:rPr>
        <w:t xml:space="preserve">, </w:t>
      </w:r>
      <w:r w:rsidRPr="001B1744">
        <w:t>if configured by RRC</w:t>
      </w:r>
      <w:r w:rsidRPr="001B1744">
        <w:rPr>
          <w:rFonts w:eastAsia="宋体"/>
          <w:lang w:eastAsia="zh-CN"/>
        </w:rPr>
        <w:t>,</w:t>
      </w:r>
      <w:r w:rsidRPr="001B1744">
        <w:t xml:space="preserve"> between </w:t>
      </w:r>
      <w:r w:rsidRPr="001B1744">
        <w:rPr>
          <w:i/>
        </w:rPr>
        <w:t>sl-MinSubChannelNumPSSCH</w:t>
      </w:r>
      <w:r w:rsidRPr="001B1744">
        <w:t xml:space="preserve"> and </w:t>
      </w:r>
      <w:r w:rsidRPr="001B1744">
        <w:rPr>
          <w:i/>
        </w:rPr>
        <w:t>sl-MaxSubchannelNumPSSCH</w:t>
      </w:r>
      <w:r w:rsidRPr="001B1744">
        <w:t xml:space="preserve"> included in </w:t>
      </w:r>
      <w:r w:rsidRPr="001B1744">
        <w:rPr>
          <w:i/>
        </w:rPr>
        <w:t>sl-PSSCH-TxConfigList</w:t>
      </w:r>
      <w:r w:rsidRPr="001B1744">
        <w:t xml:space="preserve"> and, if configured by RRC, overlapped between </w:t>
      </w:r>
      <w:r w:rsidRPr="001B1744">
        <w:rPr>
          <w:i/>
        </w:rPr>
        <w:t>sl-MinSubChannelNumPSSCH</w:t>
      </w:r>
      <w:r w:rsidRPr="001B1744">
        <w:t xml:space="preserve"> and </w:t>
      </w:r>
      <w:r w:rsidRPr="001B1744">
        <w:rPr>
          <w:i/>
        </w:rPr>
        <w:t>sl-MaxSubchannelNumPSSCH</w:t>
      </w:r>
      <w:r w:rsidRPr="001B1744">
        <w:t xml:space="preserve"> indicated in </w:t>
      </w:r>
      <w:r w:rsidRPr="001B1744">
        <w:rPr>
          <w:i/>
        </w:rPr>
        <w:t>sl-CBR-PriorityTxConfigList</w:t>
      </w:r>
      <w:r w:rsidRPr="001B1744">
        <w:t xml:space="preserve"> for the highest priority of the logical channel(s) allowed on the carrier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3A020F31" w14:textId="77777777" w:rsidR="001F437E" w:rsidRPr="001B1744" w:rsidRDefault="001F437E" w:rsidP="001F437E">
      <w:pPr>
        <w:pStyle w:val="B3"/>
        <w:rPr>
          <w:lang w:eastAsia="ko-KR"/>
        </w:rPr>
      </w:pPr>
      <w:r w:rsidRPr="001B1744">
        <w:rPr>
          <w:lang w:eastAsia="ko-KR"/>
        </w:rPr>
        <w:t>3&gt;</w:t>
      </w:r>
      <w:r w:rsidRPr="001B1744">
        <w:rPr>
          <w:lang w:eastAsia="ko-KR"/>
        </w:rPr>
        <w:tab/>
        <w:t xml:space="preserve">if </w:t>
      </w:r>
      <w:r w:rsidRPr="001B1744">
        <w:rPr>
          <w:i/>
        </w:rPr>
        <w:t>sl-InterUE-CoordinationScheme1</w:t>
      </w:r>
      <w:r w:rsidRPr="001B1744">
        <w:rPr>
          <w:lang w:eastAsia="ko-KR"/>
        </w:rPr>
        <w:t xml:space="preserve"> enabling reception/transmission of preferred resource set and non-preferred resource set is not configured by RRC:</w:t>
      </w:r>
    </w:p>
    <w:p w14:paraId="7C0DA131" w14:textId="77777777" w:rsidR="001F437E" w:rsidRPr="001B1744" w:rsidRDefault="001F437E" w:rsidP="001F437E">
      <w:pPr>
        <w:pStyle w:val="B4"/>
        <w:rPr>
          <w:lang w:eastAsia="zh-CN"/>
        </w:rPr>
      </w:pPr>
      <w:r w:rsidRPr="001B1744">
        <w:rPr>
          <w:lang w:eastAsia="zh-CN"/>
        </w:rPr>
        <w:t>4&gt;</w:t>
      </w:r>
      <w:r w:rsidRPr="001B1744">
        <w:rPr>
          <w:lang w:eastAsia="zh-CN"/>
        </w:rPr>
        <w:tab/>
        <w:t>if transmission based on random selection is configured by upper layers:</w:t>
      </w:r>
    </w:p>
    <w:p w14:paraId="31EDBF33" w14:textId="77777777" w:rsidR="001F437E" w:rsidRPr="001B1744" w:rsidRDefault="001F437E" w:rsidP="001F437E">
      <w:pPr>
        <w:pStyle w:val="B5"/>
        <w:rPr>
          <w:lang w:eastAsia="zh-CN"/>
        </w:rPr>
      </w:pPr>
      <w:r w:rsidRPr="001B1744">
        <w:rPr>
          <w:lang w:eastAsia="zh-CN"/>
        </w:rPr>
        <w:t>5&gt;</w:t>
      </w:r>
      <w:r w:rsidRPr="001B1744">
        <w:rPr>
          <w:lang w:eastAsia="zh-CN"/>
        </w:rPr>
        <w:tab/>
        <w:t xml:space="preserve">randomly select the time and frequency resources for one transmission opportunity </w:t>
      </w:r>
      <w:r w:rsidRPr="001B1744">
        <w:t>from the resource pool which occur within the SL DRX Active time if configured as specified in clause 5.28.2 of the destination UE selected for indicating to the physical layer the SL DRX Active time above</w:t>
      </w:r>
      <w:r w:rsidRPr="001B1744">
        <w:rPr>
          <w:lang w:eastAsia="zh-CN"/>
        </w:rPr>
        <w:t>, according to the amount of selected frequency resources and the remaining PDB of SL data available in the logical channel(s) allowed on the carrier.</w:t>
      </w:r>
    </w:p>
    <w:p w14:paraId="08CCDEAC" w14:textId="77777777" w:rsidR="001F437E" w:rsidRPr="001B1744" w:rsidRDefault="001F437E" w:rsidP="001F437E">
      <w:pPr>
        <w:pStyle w:val="B4"/>
      </w:pPr>
      <w:r w:rsidRPr="001B1744">
        <w:rPr>
          <w:lang w:eastAsia="zh-CN"/>
        </w:rPr>
        <w:t>4&gt;</w:t>
      </w:r>
      <w:r w:rsidRPr="001B1744">
        <w:rPr>
          <w:lang w:eastAsia="zh-CN"/>
        </w:rPr>
        <w:tab/>
        <w:t>else:</w:t>
      </w:r>
    </w:p>
    <w:p w14:paraId="3687297A" w14:textId="77777777" w:rsidR="001F437E" w:rsidRPr="001B1744" w:rsidRDefault="001F437E" w:rsidP="001F437E">
      <w:pPr>
        <w:pStyle w:val="B5"/>
      </w:pPr>
      <w:r w:rsidRPr="001B1744">
        <w:lastRenderedPageBreak/>
        <w:t>5&gt;</w:t>
      </w:r>
      <w:r w:rsidRPr="001B1744">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A4F019D" w14:textId="77777777" w:rsidR="001F437E" w:rsidRPr="001B1744" w:rsidRDefault="001F437E" w:rsidP="001F437E">
      <w:pPr>
        <w:pStyle w:val="B3"/>
        <w:rPr>
          <w:lang w:eastAsia="ko-KR"/>
        </w:rPr>
      </w:pPr>
      <w:r w:rsidRPr="001B1744">
        <w:t>3&gt;</w:t>
      </w:r>
      <w:r w:rsidRPr="001B1744">
        <w:rPr>
          <w:lang w:eastAsia="zh-CN"/>
        </w:rPr>
        <w:tab/>
      </w:r>
      <w:r w:rsidRPr="001B1744">
        <w:rPr>
          <w:lang w:eastAsia="ko-KR"/>
        </w:rPr>
        <w:t xml:space="preserve">if </w:t>
      </w:r>
      <w:r w:rsidRPr="001B1744">
        <w:rPr>
          <w:i/>
        </w:rPr>
        <w:t>sl-InterUE-CoordinationScheme1</w:t>
      </w:r>
      <w:r w:rsidRPr="001B1744">
        <w:rPr>
          <w:iCs/>
        </w:rPr>
        <w:t xml:space="preserve"> </w:t>
      </w:r>
      <w:r w:rsidRPr="001B1744">
        <w:rPr>
          <w:lang w:eastAsia="ko-KR"/>
        </w:rPr>
        <w:t xml:space="preserve">enabling reception/transmission of preferred resource set and non-preferred resource set is configured by RRC </w:t>
      </w:r>
      <w:r w:rsidRPr="001B1744">
        <w:t>and neither preferred resource set nor non-preferred resource set is received from a UE:</w:t>
      </w:r>
    </w:p>
    <w:p w14:paraId="43FDCB23" w14:textId="77777777" w:rsidR="001F437E" w:rsidRPr="001B1744" w:rsidRDefault="001F437E" w:rsidP="001F437E">
      <w:pPr>
        <w:pStyle w:val="B4"/>
        <w:rPr>
          <w:lang w:eastAsia="zh-CN"/>
        </w:rPr>
      </w:pPr>
      <w:r w:rsidRPr="001B1744">
        <w:rPr>
          <w:lang w:eastAsia="zh-CN"/>
        </w:rPr>
        <w:t>4&gt;</w:t>
      </w:r>
      <w:r w:rsidRPr="001B1744">
        <w:rPr>
          <w:lang w:eastAsia="zh-CN"/>
        </w:rPr>
        <w:tab/>
        <w:t>if transmission based on random selection is configured by upper layers:</w:t>
      </w:r>
    </w:p>
    <w:p w14:paraId="7A66D527" w14:textId="77777777" w:rsidR="001F437E" w:rsidRPr="001B1744" w:rsidRDefault="001F437E" w:rsidP="001F437E">
      <w:pPr>
        <w:pStyle w:val="B5"/>
        <w:rPr>
          <w:lang w:eastAsia="zh-CN"/>
        </w:rPr>
      </w:pPr>
      <w:r w:rsidRPr="001B1744">
        <w:rPr>
          <w:lang w:eastAsia="zh-CN"/>
        </w:rPr>
        <w:t>5&gt;</w:t>
      </w:r>
      <w:r w:rsidRPr="001B1744">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560C3865" w14:textId="77777777" w:rsidR="001F437E" w:rsidRPr="001B1744" w:rsidRDefault="001F437E" w:rsidP="001F437E">
      <w:pPr>
        <w:pStyle w:val="B4"/>
      </w:pPr>
      <w:r w:rsidRPr="001B1744">
        <w:rPr>
          <w:lang w:eastAsia="zh-CN"/>
        </w:rPr>
        <w:t>4&gt;</w:t>
      </w:r>
      <w:r w:rsidRPr="001B1744">
        <w:rPr>
          <w:lang w:eastAsia="zh-CN"/>
        </w:rPr>
        <w:tab/>
        <w:t>else:</w:t>
      </w:r>
    </w:p>
    <w:p w14:paraId="2DDC6504" w14:textId="2A4EDD77" w:rsidR="001F437E" w:rsidRDefault="001F437E" w:rsidP="001F437E">
      <w:pPr>
        <w:pStyle w:val="B5"/>
        <w:rPr>
          <w:ins w:id="49" w:author="Xiaomi_Li Zhao" w:date="2023-02-13T11:44:00Z"/>
        </w:rPr>
      </w:pPr>
      <w:r w:rsidRPr="001B1744">
        <w:t>5&gt;</w:t>
      </w:r>
      <w:r w:rsidRPr="001B1744">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524755A1" w14:textId="77777777" w:rsidR="001F437E" w:rsidRPr="00711FEB" w:rsidRDefault="001F437E" w:rsidP="001F437E">
      <w:pPr>
        <w:pStyle w:val="B3"/>
        <w:rPr>
          <w:ins w:id="50" w:author="Xiaomi_Li Zhao" w:date="2023-02-13T11:44:00Z"/>
          <w:lang w:eastAsia="ko-KR"/>
        </w:rPr>
      </w:pPr>
      <w:ins w:id="51" w:author="Xiaomi_Li Zhao" w:date="2023-02-13T11:44:00Z">
        <w:r w:rsidRPr="00711FEB">
          <w:rPr>
            <w:lang w:eastAsia="zh-CN"/>
          </w:rPr>
          <w:t>3&gt;</w:t>
        </w:r>
        <w:r w:rsidRPr="00711FEB">
          <w:rPr>
            <w:lang w:eastAsia="zh-CN"/>
          </w:rPr>
          <w:tab/>
          <w:t xml:space="preserve">if </w:t>
        </w:r>
        <w:r w:rsidRPr="00711FEB">
          <w:rPr>
            <w:i/>
            <w:lang w:eastAsia="zh-CN"/>
          </w:rPr>
          <w:t>sl-InterUE-CoordinationScheme1</w:t>
        </w:r>
        <w:r w:rsidRPr="00711FEB">
          <w:rPr>
            <w:lang w:eastAsia="zh-CN"/>
          </w:rPr>
          <w:t xml:space="preserve"> enabling reception/transmission of preferred resource set and non-preferred resource set </w:t>
        </w:r>
        <w:r w:rsidRPr="00711FEB">
          <w:rPr>
            <w:lang w:eastAsia="ko-KR"/>
          </w:rPr>
          <w:t xml:space="preserve">is configured by RRC and when the UE does not have own sensing result as specified in clause 8.1.4 of TS 38.214 [7] </w:t>
        </w:r>
        <w:r w:rsidRPr="00711FEB">
          <w:rPr>
            <w:lang w:eastAsia="zh-CN"/>
          </w:rPr>
          <w:t>and if a non-preferred resource set is received from a UE:</w:t>
        </w:r>
      </w:ins>
    </w:p>
    <w:p w14:paraId="2E92D6CD" w14:textId="046A8B90" w:rsidR="001F437E" w:rsidRPr="001F437E" w:rsidRDefault="001F437E" w:rsidP="001F437E">
      <w:pPr>
        <w:pStyle w:val="B4"/>
      </w:pPr>
      <w:ins w:id="52" w:author="Xiaomi_Li Zhao" w:date="2023-02-13T11:44:00Z">
        <w:r w:rsidRPr="00711FEB">
          <w:t>4&gt;</w:t>
        </w:r>
        <w:r w:rsidRPr="00711FEB">
          <w:tab/>
          <w:t>randomly select the time and frequency resources for one transmission opportunity from the resources pool, according to the amount of selected frequency resources and the remaining PDB of SL data available in the logical channel(s) allowed on the carrier.</w:t>
        </w:r>
      </w:ins>
    </w:p>
    <w:p w14:paraId="7B1C1AA0" w14:textId="77777777" w:rsidR="001F437E" w:rsidRPr="001B1744" w:rsidRDefault="001F437E" w:rsidP="001F437E">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and when the UE does not have its own sensing result as specified in clause 8.1.4 of TS 38.214 [7] </w:t>
      </w:r>
      <w:r w:rsidRPr="001B1744">
        <w:t>and if a preferred resource set is received from a UE:</w:t>
      </w:r>
    </w:p>
    <w:p w14:paraId="0036539B" w14:textId="77777777" w:rsidR="001F437E" w:rsidRPr="001B1744" w:rsidRDefault="001F437E" w:rsidP="001F437E">
      <w:pPr>
        <w:pStyle w:val="B4"/>
      </w:pPr>
      <w:r w:rsidRPr="001B1744">
        <w:t>4&gt;</w:t>
      </w:r>
      <w:r w:rsidRPr="001B1744">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3F320EF1" w14:textId="77777777" w:rsidR="001F437E" w:rsidRPr="001B1744" w:rsidRDefault="001F437E" w:rsidP="001F437E">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and when the UE has its own sensing result as specified in clause 8.1.4 of TS 38.214 [7] </w:t>
      </w:r>
      <w:r w:rsidRPr="001B1744">
        <w:t>and if a preferred resource set is received from a UE:</w:t>
      </w:r>
    </w:p>
    <w:p w14:paraId="7E73FEC7" w14:textId="77777777" w:rsidR="001F437E" w:rsidRPr="001B1744" w:rsidRDefault="001F437E" w:rsidP="001F437E">
      <w:pPr>
        <w:pStyle w:val="B4"/>
      </w:pPr>
      <w:r w:rsidRPr="001B1744">
        <w:t>4&gt;</w:t>
      </w:r>
      <w:r w:rsidRPr="001B1744">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43020E9B" w14:textId="77777777" w:rsidR="001F437E" w:rsidRPr="001B1744" w:rsidRDefault="001F437E" w:rsidP="001F437E">
      <w:pPr>
        <w:pStyle w:val="B4"/>
        <w:rPr>
          <w:lang w:eastAsia="ko-KR"/>
        </w:rPr>
      </w:pPr>
      <w:r w:rsidRPr="001B1744">
        <w:t>4&gt;</w:t>
      </w:r>
      <w:r w:rsidRPr="001B1744">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0F722F4" w14:textId="77777777" w:rsidR="001F437E" w:rsidRPr="001B1744" w:rsidRDefault="001F437E" w:rsidP="001F437E">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404D1E4" w14:textId="77777777" w:rsidR="001F437E" w:rsidRPr="001B1744" w:rsidRDefault="001F437E" w:rsidP="001F437E">
      <w:pPr>
        <w:pStyle w:val="B3"/>
        <w:rPr>
          <w:lang w:eastAsia="ko-KR"/>
        </w:rPr>
      </w:pPr>
      <w:r w:rsidRPr="001B1744">
        <w:lastRenderedPageBreak/>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when the UE has its own sensing result as specified in clause 8.1.4 of TS 38.214 [7] and if only a non-preferred resource set is received from a UE:</w:t>
      </w:r>
    </w:p>
    <w:p w14:paraId="27F4FD35" w14:textId="77777777" w:rsidR="001F437E" w:rsidRPr="001B1744" w:rsidRDefault="001F437E" w:rsidP="001F437E">
      <w:pPr>
        <w:ind w:left="1418" w:hanging="284"/>
      </w:pPr>
      <w:r w:rsidRPr="001B1744">
        <w:t>4&gt;</w:t>
      </w:r>
      <w:r w:rsidRPr="001B1744">
        <w:tab/>
        <w:t>indicate the received non-preferred resource set to physical layer.</w:t>
      </w:r>
    </w:p>
    <w:p w14:paraId="7CA2AAE0" w14:textId="77777777" w:rsidR="001F437E" w:rsidRPr="001B1744" w:rsidRDefault="001F437E" w:rsidP="001F437E">
      <w:pPr>
        <w:pStyle w:val="B4"/>
      </w:pPr>
      <w:r w:rsidRPr="001B1744">
        <w:t>4&gt;</w:t>
      </w:r>
      <w:r w:rsidRPr="001B1744">
        <w:tab/>
        <w:t>if only the non-preferred resource set is to be used:</w:t>
      </w:r>
    </w:p>
    <w:p w14:paraId="07823E4D" w14:textId="77777777" w:rsidR="001F437E" w:rsidRPr="001B1744" w:rsidRDefault="001F437E" w:rsidP="001F437E">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A9CCB3E" w14:textId="77777777" w:rsidR="001F437E" w:rsidRPr="001B1744" w:rsidRDefault="001F437E" w:rsidP="001F437E">
      <w:pPr>
        <w:pStyle w:val="B3"/>
      </w:pPr>
      <w:r w:rsidRPr="001B1744">
        <w:t>3&gt;</w:t>
      </w:r>
      <w:r w:rsidRPr="001B1744">
        <w:tab/>
        <w:t>use the randomly selected resource to select a set of periodic resources spaced by the resource reservation interval for transmissions of PSCCH and PSSCH corresponding to the number of transmission opportunities of MAC PDUs determined in TS 38.214 [7].</w:t>
      </w:r>
    </w:p>
    <w:p w14:paraId="5C2DD6FF" w14:textId="77777777" w:rsidR="001F437E" w:rsidRPr="001B1744" w:rsidRDefault="001F437E" w:rsidP="001F437E">
      <w:pPr>
        <w:pStyle w:val="B3"/>
      </w:pPr>
      <w:r w:rsidRPr="001B1744">
        <w:t>3&gt;</w:t>
      </w:r>
      <w:r w:rsidRPr="001B1744">
        <w:tab/>
        <w:t>if one or more HARQ retransmissions are selected:</w:t>
      </w:r>
    </w:p>
    <w:p w14:paraId="659DEDCB" w14:textId="77777777" w:rsidR="001F437E" w:rsidRPr="001B1744" w:rsidRDefault="001F437E" w:rsidP="001F437E">
      <w:pPr>
        <w:pStyle w:val="B4"/>
        <w:rPr>
          <w:lang w:eastAsia="ko-KR"/>
        </w:rPr>
      </w:pPr>
      <w:r w:rsidRPr="001B1744">
        <w:rPr>
          <w:lang w:eastAsia="ko-KR"/>
        </w:rPr>
        <w:t>4&gt;</w:t>
      </w:r>
      <w:r w:rsidRPr="001B1744">
        <w:rPr>
          <w:lang w:eastAsia="ko-KR"/>
        </w:rPr>
        <w:tab/>
      </w:r>
      <w:r w:rsidRPr="001B1744">
        <w:t xml:space="preserve">if </w:t>
      </w:r>
      <w:r w:rsidRPr="001B1744">
        <w:rPr>
          <w:i/>
        </w:rPr>
        <w:t>sl-InterUE-CoordinationScheme1</w:t>
      </w:r>
      <w:r w:rsidRPr="001B1744">
        <w:t xml:space="preserve"> enabling reception/transmission of preferred resource set and non-preferred resource set</w:t>
      </w:r>
      <w:r w:rsidRPr="001B1744">
        <w:rPr>
          <w:lang w:eastAsia="ko-KR"/>
        </w:rPr>
        <w:t xml:space="preserve"> is not configured by RRC</w:t>
      </w:r>
      <w:r w:rsidRPr="001B1744">
        <w:t>:</w:t>
      </w:r>
    </w:p>
    <w:p w14:paraId="76B879EE" w14:textId="77777777" w:rsidR="001F437E" w:rsidRPr="001B1744" w:rsidRDefault="001F437E" w:rsidP="001F437E">
      <w:pPr>
        <w:pStyle w:val="B5"/>
      </w:pPr>
      <w:r w:rsidRPr="001B1744">
        <w:t>5&gt;</w:t>
      </w:r>
      <w:r w:rsidRPr="001B1744">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E2AA2F6" w14:textId="77777777" w:rsidR="001F437E" w:rsidRPr="001B1744" w:rsidRDefault="001F437E" w:rsidP="001F437E">
      <w:pPr>
        <w:pStyle w:val="B5"/>
      </w:pPr>
      <w:r w:rsidRPr="001B1744">
        <w:t>5&gt;</w:t>
      </w:r>
      <w:r w:rsidRPr="001B1744">
        <w:tab/>
        <w:t>if transmission based on random selection is configured by upper layers and there are available resources left in the resource pool for more transmission opportunities:</w:t>
      </w:r>
    </w:p>
    <w:p w14:paraId="64BA88D0" w14:textId="77777777" w:rsidR="001F437E" w:rsidRPr="001F437E" w:rsidRDefault="001F437E" w:rsidP="001F437E">
      <w:pPr>
        <w:pStyle w:val="B6"/>
        <w:rPr>
          <w:lang w:val="en-US"/>
        </w:rPr>
      </w:pPr>
      <w:r w:rsidRPr="001F437E">
        <w:rPr>
          <w:lang w:val="en-US" w:eastAsia="en-US"/>
        </w:rPr>
        <w:t>6&gt;</w:t>
      </w:r>
      <w:r w:rsidRPr="001F437E">
        <w:rPr>
          <w:lang w:val="en-US" w:eastAsia="en-US"/>
        </w:rPr>
        <w:tab/>
      </w:r>
      <w:r w:rsidRPr="001F437E">
        <w:rPr>
          <w:lang w:val="en-US"/>
        </w:rPr>
        <w:t xml:space="preserve">randomly select the time and frequency resources for one or more transmission opportunities from the </w:t>
      </w:r>
      <w:r w:rsidRPr="001F437E">
        <w:rPr>
          <w:lang w:val="en-US" w:eastAsia="en-US"/>
        </w:rPr>
        <w:t xml:space="preserve">available </w:t>
      </w:r>
      <w:r w:rsidRPr="001F437E">
        <w:rPr>
          <w:lang w:val="en-US"/>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31F7E69" w14:textId="77777777" w:rsidR="001F437E" w:rsidRPr="001B1744" w:rsidRDefault="001F437E" w:rsidP="001F437E">
      <w:pPr>
        <w:pStyle w:val="B4"/>
        <w:rPr>
          <w:lang w:eastAsia="ko-KR"/>
        </w:rPr>
      </w:pPr>
      <w:r w:rsidRPr="001B1744">
        <w:t>4&gt;</w:t>
      </w:r>
      <w:r w:rsidRPr="001B1744">
        <w:rPr>
          <w:lang w:eastAsia="ko-KR"/>
        </w:rPr>
        <w:tab/>
        <w:t xml:space="preserve">if </w:t>
      </w:r>
      <w:r w:rsidRPr="001B1744">
        <w:rPr>
          <w:i/>
        </w:rPr>
        <w:t>sl-InterUE-CoordinationScheme1</w:t>
      </w:r>
      <w:r w:rsidRPr="001B1744">
        <w:t xml:space="preserve"> </w:t>
      </w:r>
      <w:r w:rsidRPr="001B1744">
        <w:rPr>
          <w:lang w:eastAsia="ko-KR"/>
        </w:rPr>
        <w:t>enabling reception</w:t>
      </w:r>
      <w:r w:rsidRPr="001B1744">
        <w:t>/transmission</w:t>
      </w:r>
      <w:r w:rsidRPr="001B1744">
        <w:rPr>
          <w:lang w:eastAsia="ko-KR"/>
        </w:rPr>
        <w:t xml:space="preserve"> of preferred resource set and non-preferred resource set is configured by RRC </w:t>
      </w:r>
      <w:r w:rsidRPr="001B1744">
        <w:t>and neither preferred resource set nor non-preferred resource set is received from a UE:</w:t>
      </w:r>
    </w:p>
    <w:p w14:paraId="4A415CBC" w14:textId="77777777" w:rsidR="001F437E" w:rsidRPr="001B1744" w:rsidRDefault="001F437E" w:rsidP="001F437E">
      <w:pPr>
        <w:pStyle w:val="B5"/>
      </w:pPr>
      <w:r w:rsidRPr="001B1744">
        <w:t>5&gt;</w:t>
      </w:r>
      <w:r w:rsidRPr="001B1744">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88F62ED" w14:textId="77777777" w:rsidR="001F437E" w:rsidRPr="001B1744" w:rsidRDefault="001F437E" w:rsidP="001F437E">
      <w:pPr>
        <w:pStyle w:val="B5"/>
      </w:pPr>
      <w:r w:rsidRPr="001B1744">
        <w:t>5&gt;</w:t>
      </w:r>
      <w:r w:rsidRPr="001B1744">
        <w:tab/>
        <w:t>if transmission based on random selection is configured by upper layers and there are available resources left in the resource pool for more transmission opportunities:</w:t>
      </w:r>
    </w:p>
    <w:p w14:paraId="3FD2F4A4" w14:textId="77777777" w:rsidR="001F437E" w:rsidRPr="001F437E" w:rsidRDefault="001F437E" w:rsidP="001F437E">
      <w:pPr>
        <w:pStyle w:val="B6"/>
        <w:rPr>
          <w:lang w:val="en-US"/>
        </w:rPr>
      </w:pPr>
      <w:r w:rsidRPr="001F437E">
        <w:rPr>
          <w:lang w:val="en-US"/>
        </w:rPr>
        <w:t>6&gt;</w:t>
      </w:r>
      <w:r w:rsidRPr="001F437E">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B00098D" w14:textId="77777777" w:rsidR="001F437E" w:rsidRPr="001B1744" w:rsidRDefault="001F437E" w:rsidP="001F437E">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is configured by RRC and when the UE has own sensing result as specified in clause 8.1.4 of TS 38.214 [7]</w:t>
      </w:r>
      <w:r w:rsidRPr="001B1744">
        <w:t xml:space="preserve"> and if a preferred resource set is received from a UE</w:t>
      </w:r>
      <w:r w:rsidRPr="001B1744">
        <w:rPr>
          <w:rFonts w:eastAsiaTheme="minorEastAsia"/>
        </w:rPr>
        <w:t>:</w:t>
      </w:r>
    </w:p>
    <w:p w14:paraId="6B7B351F" w14:textId="77777777" w:rsidR="001F437E" w:rsidRPr="001B1744" w:rsidRDefault="001F437E" w:rsidP="001F437E">
      <w:pPr>
        <w:pStyle w:val="B5"/>
      </w:pPr>
      <w:r w:rsidRPr="001B1744">
        <w:lastRenderedPageBreak/>
        <w:t>5&gt;</w:t>
      </w:r>
      <w:r w:rsidRPr="001B1744">
        <w:tab/>
        <w:t>if there are available resources left in the intersection of the received preferred resource set and the resources indicated by the physical layer as specified in clause 8.1.4 of TS 38.214 [7] for more transmission opportunities:</w:t>
      </w:r>
    </w:p>
    <w:p w14:paraId="70B1CA5D" w14:textId="77777777" w:rsidR="001F437E" w:rsidRPr="001F437E" w:rsidRDefault="001F437E" w:rsidP="001F437E">
      <w:pPr>
        <w:pStyle w:val="B6"/>
        <w:rPr>
          <w:lang w:val="en-US"/>
        </w:rPr>
      </w:pPr>
      <w:r w:rsidRPr="001F437E">
        <w:rPr>
          <w:lang w:val="en-US"/>
        </w:rPr>
        <w:t>6&gt;</w:t>
      </w:r>
      <w:r w:rsidRPr="001F437E">
        <w:rPr>
          <w:lang w:val="en-US"/>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AD4566" w14:textId="77777777" w:rsidR="001F437E" w:rsidRPr="001B1744" w:rsidRDefault="001F437E" w:rsidP="001F437E">
      <w:pPr>
        <w:pStyle w:val="B5"/>
      </w:pPr>
      <w:r w:rsidRPr="001B1744">
        <w:t>5&gt;</w:t>
      </w:r>
      <w:r w:rsidRPr="001B1744">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54C3E62" w14:textId="77777777" w:rsidR="001F437E" w:rsidRPr="001F437E" w:rsidRDefault="001F437E" w:rsidP="001F437E">
      <w:pPr>
        <w:pStyle w:val="B6"/>
        <w:rPr>
          <w:lang w:val="en-US"/>
        </w:rPr>
      </w:pPr>
      <w:r w:rsidRPr="001F437E">
        <w:rPr>
          <w:lang w:val="en-US"/>
        </w:rPr>
        <w:t>6&gt;</w:t>
      </w:r>
      <w:r w:rsidRPr="001F437E">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63981B" w14:textId="77777777" w:rsidR="00474EF1" w:rsidRDefault="00474EF1" w:rsidP="00474EF1">
      <w:pPr>
        <w:pStyle w:val="B4"/>
        <w:rPr>
          <w:ins w:id="53" w:author="Xiaomi_Li Zhao" w:date="2023-02-13T11:48:00Z"/>
        </w:rPr>
      </w:pPr>
      <w:ins w:id="54" w:author="Xiaomi_Li Zhao" w:date="2023-02-13T11:48:00Z">
        <w:r>
          <w:t>4</w:t>
        </w:r>
        <w:r w:rsidRPr="00711FEB">
          <w:t>&gt;</w:t>
        </w:r>
        <w:r w:rsidRPr="00711FEB">
          <w:tab/>
          <w:t xml:space="preserve">if </w:t>
        </w:r>
        <w:r w:rsidRPr="00711FEB">
          <w:rPr>
            <w:i/>
          </w:rPr>
          <w:t>sl-InterUE-CoordinationScheme1</w:t>
        </w:r>
        <w:r w:rsidRPr="00711FEB">
          <w:t xml:space="preserve"> enabling reception/transmission of preferred resource set and non-preferred resource set is configured by RRC and when the UE does not have own sensing result as specified in clause 8.1.4 of TS 38.214 [7] and if a non-preferred resource set is received from a UE</w:t>
        </w:r>
        <w:r>
          <w:t>; and</w:t>
        </w:r>
      </w:ins>
    </w:p>
    <w:p w14:paraId="02CF242C" w14:textId="77777777" w:rsidR="00474EF1" w:rsidRPr="00C47C68" w:rsidRDefault="00474EF1" w:rsidP="00474EF1">
      <w:pPr>
        <w:pStyle w:val="B5"/>
        <w:rPr>
          <w:ins w:id="55" w:author="Xiaomi_Li Zhao" w:date="2023-02-13T11:48:00Z"/>
        </w:rPr>
      </w:pPr>
      <w:ins w:id="56" w:author="Xiaomi_Li Zhao" w:date="2023-02-13T11:48:00Z">
        <w:r w:rsidRPr="00C47C68">
          <w:t>5&gt;</w:t>
        </w:r>
        <w:r>
          <w:tab/>
        </w:r>
        <w:r w:rsidRPr="00C47C68">
          <w:t>if there are available resources left in the resource pool for more transmission opportunities:</w:t>
        </w:r>
      </w:ins>
    </w:p>
    <w:p w14:paraId="3325420C" w14:textId="0A23D87D" w:rsidR="00474EF1" w:rsidRPr="00474EF1" w:rsidRDefault="00474EF1" w:rsidP="00474EF1">
      <w:pPr>
        <w:pStyle w:val="B6"/>
        <w:rPr>
          <w:ins w:id="57" w:author="Xiaomi_Li Zhao" w:date="2023-02-13T11:48:00Z"/>
          <w:rFonts w:eastAsiaTheme="minorEastAsia"/>
          <w:lang w:val="en-US"/>
        </w:rPr>
      </w:pPr>
      <w:ins w:id="58" w:author="Xiaomi_Li Zhao" w:date="2023-02-13T11:48:00Z">
        <w:r w:rsidRPr="0076319D">
          <w:rPr>
            <w:lang w:val="en-US"/>
          </w:rPr>
          <w:t>6&gt;</w:t>
        </w:r>
        <w:r w:rsidRPr="0076319D">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390217D5" w14:textId="0A106CA9" w:rsidR="001F437E" w:rsidRPr="001B1744" w:rsidRDefault="001F437E" w:rsidP="001F437E">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 and</w:t>
      </w:r>
    </w:p>
    <w:p w14:paraId="2059253E" w14:textId="77777777" w:rsidR="001F437E" w:rsidRPr="001B1744" w:rsidRDefault="001F437E" w:rsidP="001F437E">
      <w:pPr>
        <w:pStyle w:val="B4"/>
      </w:pPr>
      <w:r w:rsidRPr="001B1744">
        <w:t>4&gt;</w:t>
      </w:r>
      <w:r w:rsidRPr="001B1744">
        <w:tab/>
        <w:t>if there are available resources left in the received preferred resource set for more transmission opportunities:</w:t>
      </w:r>
    </w:p>
    <w:p w14:paraId="32CDAC71" w14:textId="16E92A82" w:rsidR="001F437E" w:rsidRPr="00474EF1" w:rsidRDefault="001F437E" w:rsidP="00474EF1">
      <w:pPr>
        <w:pStyle w:val="B5"/>
      </w:pPr>
      <w:r w:rsidRPr="001B1744">
        <w:t>5&gt;</w:t>
      </w:r>
      <w:r w:rsidRPr="001B1744">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6CDE785" w14:textId="77777777" w:rsidR="001F437E" w:rsidRPr="001B1744" w:rsidRDefault="001F437E" w:rsidP="001F437E">
      <w:pPr>
        <w:pStyle w:val="B4"/>
        <w:rPr>
          <w:lang w:eastAsia="ko-KR"/>
        </w:rPr>
      </w:pPr>
      <w:r w:rsidRPr="001B1744">
        <w:lastRenderedPageBreak/>
        <w:t>4&gt;</w:t>
      </w:r>
      <w:r w:rsidRPr="001B1744">
        <w:tab/>
        <w:t xml:space="preserve">if </w:t>
      </w:r>
      <w:r w:rsidRPr="001B1744">
        <w:rPr>
          <w:i/>
        </w:rPr>
        <w:t>sl-InterUE-CoordinationScheme1</w:t>
      </w:r>
      <w:r w:rsidRPr="001B1744">
        <w:t xml:space="preserve"> enabling reception</w:t>
      </w:r>
      <w:r w:rsidRPr="001B1744">
        <w:rPr>
          <w:lang w:eastAsia="ko-KR"/>
        </w:rPr>
        <w:t>/transmission</w:t>
      </w:r>
      <w:r w:rsidRPr="001B1744">
        <w:t xml:space="preserve"> of preferred resource set and non-preferred resource set is configured by RRC and when the UE has its own sensing result as specified in clause 8.1.4 of TS 38.214 [7] and if only a non-preferred resource set is received from a UE:</w:t>
      </w:r>
    </w:p>
    <w:p w14:paraId="24379A48" w14:textId="77777777" w:rsidR="001F437E" w:rsidRPr="001B1744" w:rsidRDefault="001F437E" w:rsidP="001F437E">
      <w:pPr>
        <w:pStyle w:val="B5"/>
      </w:pPr>
      <w:r w:rsidRPr="001B1744">
        <w:t>5&gt;</w:t>
      </w:r>
      <w:r w:rsidRPr="001B1744">
        <w:tab/>
        <w:t>indicate the received non-preferred resource set to physical layer;</w:t>
      </w:r>
    </w:p>
    <w:p w14:paraId="04268225" w14:textId="77777777" w:rsidR="001F437E" w:rsidRPr="001B1744" w:rsidRDefault="001F437E" w:rsidP="001F437E">
      <w:pPr>
        <w:pStyle w:val="B5"/>
      </w:pPr>
      <w:r w:rsidRPr="001B1744">
        <w:t>5&gt;</w:t>
      </w:r>
      <w:r w:rsidRPr="001B1744">
        <w:tab/>
        <w:t>if only the non-preferred resource set is to be used and there are available resources left in the resources indicated by the physical layer for more transmission opportunities:</w:t>
      </w:r>
    </w:p>
    <w:p w14:paraId="545B6B94" w14:textId="77777777" w:rsidR="001F437E" w:rsidRPr="001F437E" w:rsidRDefault="001F437E" w:rsidP="001F437E">
      <w:pPr>
        <w:pStyle w:val="B6"/>
        <w:rPr>
          <w:lang w:val="en-US"/>
        </w:rPr>
      </w:pPr>
      <w:r w:rsidRPr="001F437E">
        <w:rPr>
          <w:lang w:val="en-US"/>
        </w:rPr>
        <w:t>6&gt;</w:t>
      </w:r>
      <w:r w:rsidRPr="001F437E">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3AF810" w14:textId="77777777" w:rsidR="001F437E" w:rsidRPr="001B1744" w:rsidRDefault="001F437E" w:rsidP="001F437E">
      <w:pPr>
        <w:pStyle w:val="B4"/>
      </w:pPr>
      <w:r w:rsidRPr="001B1744">
        <w:t>4&gt;</w:t>
      </w:r>
      <w:r w:rsidRPr="001B1744">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3B4B5BD9" w14:textId="77777777" w:rsidR="001F437E" w:rsidRPr="001B1744" w:rsidRDefault="001F437E" w:rsidP="001F437E">
      <w:pPr>
        <w:pStyle w:val="B4"/>
      </w:pPr>
      <w:r w:rsidRPr="001B1744">
        <w:t>4&gt;</w:t>
      </w:r>
      <w:r w:rsidRPr="001B1744">
        <w:tab/>
        <w:t>consider the first set of transmission opportunities as the initial transmission opportunities and the other set(s) of transmission opportunities as the retransmission opportunities;</w:t>
      </w:r>
    </w:p>
    <w:p w14:paraId="550F6C19" w14:textId="77777777" w:rsidR="001F437E" w:rsidRPr="001B1744" w:rsidRDefault="001F437E" w:rsidP="001F437E">
      <w:pPr>
        <w:pStyle w:val="B4"/>
      </w:pPr>
      <w:r w:rsidRPr="001B1744">
        <w:t>4&gt;</w:t>
      </w:r>
      <w:r w:rsidRPr="001B1744">
        <w:tab/>
        <w:t>consider the sets of initial transmission opportunities and retransmission opportunities as the selected sidelink grant.</w:t>
      </w:r>
    </w:p>
    <w:p w14:paraId="4BB2D3DF" w14:textId="77777777" w:rsidR="001F437E" w:rsidRPr="001B1744" w:rsidRDefault="001F437E" w:rsidP="001F437E">
      <w:pPr>
        <w:pStyle w:val="B3"/>
      </w:pPr>
      <w:r w:rsidRPr="001B1744">
        <w:t>3&gt;</w:t>
      </w:r>
      <w:r w:rsidRPr="001B1744">
        <w:tab/>
        <w:t>else:</w:t>
      </w:r>
    </w:p>
    <w:p w14:paraId="2676F538" w14:textId="77777777" w:rsidR="001F437E" w:rsidRPr="001B1744" w:rsidRDefault="001F437E" w:rsidP="001F437E">
      <w:pPr>
        <w:pStyle w:val="B4"/>
        <w:rPr>
          <w:lang w:eastAsia="ko-KR"/>
        </w:rPr>
      </w:pPr>
      <w:r w:rsidRPr="001B1744">
        <w:rPr>
          <w:lang w:eastAsia="ko-KR"/>
        </w:rPr>
        <w:t>4&gt;</w:t>
      </w:r>
      <w:r w:rsidRPr="001B1744">
        <w:rPr>
          <w:lang w:eastAsia="ko-KR"/>
        </w:rPr>
        <w:tab/>
        <w:t xml:space="preserve">consider </w:t>
      </w:r>
      <w:r w:rsidRPr="001B1744">
        <w:t>the</w:t>
      </w:r>
      <w:r w:rsidRPr="001B1744">
        <w:rPr>
          <w:lang w:eastAsia="ko-KR"/>
        </w:rPr>
        <w:t xml:space="preserve"> set as the selected sidelink grant.</w:t>
      </w:r>
    </w:p>
    <w:p w14:paraId="3CAA2BB4" w14:textId="77777777" w:rsidR="001F437E" w:rsidRPr="001B1744" w:rsidRDefault="001F437E" w:rsidP="001F437E">
      <w:pPr>
        <w:pStyle w:val="B3"/>
      </w:pPr>
      <w:r w:rsidRPr="001B1744">
        <w:t>3&gt;</w:t>
      </w:r>
      <w:r w:rsidRPr="001B1744">
        <w:tab/>
        <w:t xml:space="preserve">use the selected sidelink grant to determine </w:t>
      </w:r>
      <w:r w:rsidRPr="001B1744">
        <w:rPr>
          <w:noProof/>
          <w:lang w:eastAsia="ko-KR"/>
        </w:rPr>
        <w:t xml:space="preserve">the set of PSCCH durations and the set of PSSCH durations according to </w:t>
      </w:r>
      <w:r w:rsidRPr="001B1744">
        <w:t>TS 38.214 [7].</w:t>
      </w:r>
    </w:p>
    <w:p w14:paraId="675B615E" w14:textId="77777777" w:rsidR="001F437E" w:rsidRPr="001B1744" w:rsidRDefault="001F437E" w:rsidP="001F437E">
      <w:pPr>
        <w:pStyle w:val="B2"/>
        <w:rPr>
          <w:rFonts w:eastAsia="Malgun Gothic"/>
          <w:lang w:eastAsia="ko-KR"/>
        </w:rPr>
      </w:pPr>
      <w:r w:rsidRPr="001B1744">
        <w:rPr>
          <w:rFonts w:eastAsia="Malgun Gothic"/>
          <w:lang w:eastAsia="ko-KR"/>
        </w:rPr>
        <w:t>2&gt;</w:t>
      </w:r>
      <w:r w:rsidRPr="001B1744">
        <w:rPr>
          <w:rFonts w:eastAsia="Malgun Gothic"/>
          <w:lang w:eastAsia="ko-KR"/>
        </w:rPr>
        <w:tab/>
        <w:t xml:space="preserve">else </w:t>
      </w:r>
      <w:r w:rsidRPr="001B1744">
        <w:t xml:space="preserve">if </w:t>
      </w:r>
      <w:r w:rsidRPr="001B1744">
        <w:rPr>
          <w:i/>
        </w:rPr>
        <w:t>SL_RESOURCE_RESELECTION_COUNTER</w:t>
      </w:r>
      <w:r w:rsidRPr="001B1744">
        <w:t xml:space="preserve"> = 0 and when </w:t>
      </w:r>
      <w:r w:rsidRPr="001B1744">
        <w:rPr>
          <w:i/>
        </w:rPr>
        <w:t>SL_RESOURCE_RESELECTION_COUNTER</w:t>
      </w:r>
      <w:r w:rsidRPr="001B1744">
        <w:t xml:space="preserve"> was equal to 1 the MAC entity randomly selected, with equal probability, a value in the interval [0, 1] which is less than or equal to the probability configured by RRC in </w:t>
      </w:r>
      <w:r w:rsidRPr="001B1744">
        <w:rPr>
          <w:i/>
        </w:rPr>
        <w:t>sl-ProbResourceKeep</w:t>
      </w:r>
      <w:r w:rsidRPr="001B1744">
        <w:t>:</w:t>
      </w:r>
    </w:p>
    <w:p w14:paraId="37B35034" w14:textId="77777777" w:rsidR="001F437E" w:rsidRPr="001B1744" w:rsidRDefault="001F437E" w:rsidP="001F437E">
      <w:pPr>
        <w:pStyle w:val="B3"/>
      </w:pPr>
      <w:r w:rsidRPr="001B1744">
        <w:t>3&gt;</w:t>
      </w:r>
      <w:r w:rsidRPr="001B1744">
        <w:tab/>
        <w:t>clear the selected sidelink grant, if available;</w:t>
      </w:r>
    </w:p>
    <w:p w14:paraId="7518BACC" w14:textId="77777777" w:rsidR="001F437E" w:rsidRPr="001B1744" w:rsidRDefault="001F437E" w:rsidP="001F437E">
      <w:pPr>
        <w:pStyle w:val="B3"/>
      </w:pPr>
      <w:r w:rsidRPr="001B1744">
        <w:t>3&gt;</w:t>
      </w:r>
      <w:r w:rsidRPr="001B1744">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1B1744">
        <w:t xml:space="preserve"> for the resource reservation interval lower than 100ms and set </w:t>
      </w:r>
      <w:r w:rsidRPr="001B1744">
        <w:rPr>
          <w:i/>
        </w:rPr>
        <w:t>SL_RESOURCE_RESELECTION_COUNTER</w:t>
      </w:r>
      <w:r w:rsidRPr="001B1744">
        <w:t xml:space="preserve"> to the selected value;</w:t>
      </w:r>
    </w:p>
    <w:p w14:paraId="50C31121" w14:textId="77777777" w:rsidR="001F437E" w:rsidRPr="001B1744" w:rsidRDefault="001F437E" w:rsidP="001F437E">
      <w:pPr>
        <w:pStyle w:val="B3"/>
      </w:pPr>
      <w:r w:rsidRPr="001B1744">
        <w:t>3&gt;</w:t>
      </w:r>
      <w:r w:rsidRPr="001B1744">
        <w:tab/>
        <w:t xml:space="preserve">reuse the previously selected sidelink grant for the number of transmissions of the MAC PDUs determined in TS 38.214 [7] with the resource reservation interval to determine </w:t>
      </w:r>
      <w:r w:rsidRPr="001B1744">
        <w:rPr>
          <w:noProof/>
          <w:lang w:eastAsia="ko-KR"/>
        </w:rPr>
        <w:t xml:space="preserve">the set of PSCCH durations and the set of PSSCH durations according to </w:t>
      </w:r>
      <w:r w:rsidRPr="001B1744">
        <w:t>TS 38.214 [7].</w:t>
      </w:r>
    </w:p>
    <w:p w14:paraId="667503EA" w14:textId="77777777" w:rsidR="001F437E" w:rsidRPr="001B1744" w:rsidRDefault="001F437E" w:rsidP="001F437E">
      <w:pPr>
        <w:pStyle w:val="B1"/>
      </w:pPr>
      <w:r w:rsidRPr="001B1744">
        <w:t>1&gt;</w:t>
      </w:r>
      <w:r w:rsidRPr="001B1744">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32241B8C" w14:textId="77777777" w:rsidR="001F437E" w:rsidRPr="001B1744" w:rsidRDefault="001F437E" w:rsidP="001F437E">
      <w:pPr>
        <w:pStyle w:val="B2"/>
        <w:rPr>
          <w:rFonts w:eastAsia="Malgun Gothic"/>
          <w:lang w:eastAsia="ko-KR"/>
        </w:rPr>
      </w:pPr>
      <w:r w:rsidRPr="001B1744">
        <w:rPr>
          <w:rFonts w:eastAsia="Malgun Gothic"/>
          <w:lang w:eastAsia="ko-KR"/>
        </w:rPr>
        <w:t>2&gt;</w:t>
      </w:r>
      <w:r w:rsidRPr="001B1744">
        <w:rPr>
          <w:rFonts w:eastAsia="Malgun Gothic"/>
          <w:lang w:eastAsia="ko-KR"/>
        </w:rPr>
        <w:tab/>
        <w:t>if SL data is available in the logical channel for NR sidelink discovery:</w:t>
      </w:r>
    </w:p>
    <w:p w14:paraId="2E41A726" w14:textId="77777777" w:rsidR="001F437E" w:rsidRPr="001B1744" w:rsidRDefault="001F437E" w:rsidP="001F437E">
      <w:pPr>
        <w:pStyle w:val="B3"/>
      </w:pPr>
      <w:r w:rsidRPr="001B1744">
        <w:rPr>
          <w:rFonts w:eastAsia="Malgun Gothic"/>
          <w:lang w:eastAsia="ko-KR"/>
        </w:rPr>
        <w:t>3&gt;</w:t>
      </w:r>
      <w:r w:rsidRPr="001B1744">
        <w:rPr>
          <w:rFonts w:eastAsia="Malgun Gothic"/>
          <w:lang w:eastAsia="ko-KR"/>
        </w:rPr>
        <w:tab/>
        <w:t xml:space="preserve">if </w:t>
      </w:r>
      <w:r w:rsidRPr="001B1744">
        <w:rPr>
          <w:i/>
        </w:rPr>
        <w:t>sl-BWP-DiscPoolConfig</w:t>
      </w:r>
      <w:r w:rsidRPr="001B1744">
        <w:t xml:space="preserve"> or </w:t>
      </w:r>
      <w:r w:rsidRPr="001B1744">
        <w:rPr>
          <w:i/>
          <w:iCs/>
        </w:rPr>
        <w:t>sl-BWP-DiscPoolConfigCommon</w:t>
      </w:r>
      <w:r w:rsidRPr="001B1744">
        <w:t xml:space="preserve"> is configured according to TS 38.331 [5]</w:t>
      </w:r>
      <w:r w:rsidRPr="001B1744">
        <w:rPr>
          <w:rFonts w:eastAsia="Malgun Gothic"/>
          <w:lang w:eastAsia="ko-KR"/>
        </w:rPr>
        <w:t>:</w:t>
      </w:r>
    </w:p>
    <w:p w14:paraId="27B615C1" w14:textId="77777777" w:rsidR="001F437E" w:rsidRPr="001B1744" w:rsidRDefault="001F437E" w:rsidP="001F437E">
      <w:pPr>
        <w:pStyle w:val="B4"/>
      </w:pPr>
      <w:r w:rsidRPr="001B1744">
        <w:lastRenderedPageBreak/>
        <w:t>4&gt;</w:t>
      </w:r>
      <w:r w:rsidRPr="001B1744">
        <w:tab/>
        <w:t xml:space="preserve">select the </w:t>
      </w:r>
      <w:r w:rsidRPr="001B1744">
        <w:rPr>
          <w:i/>
          <w:iCs/>
        </w:rPr>
        <w:t>sl-DiscTxPoolSelected</w:t>
      </w:r>
      <w:r w:rsidRPr="001B1744">
        <w:t xml:space="preserve"> configured in </w:t>
      </w:r>
      <w:r w:rsidRPr="001B1744">
        <w:rPr>
          <w:i/>
        </w:rPr>
        <w:t>sl-BWP-DiscPoolConfig</w:t>
      </w:r>
      <w:r w:rsidRPr="001B1744">
        <w:t xml:space="preserve"> or </w:t>
      </w:r>
      <w:r w:rsidRPr="001B1744">
        <w:rPr>
          <w:i/>
          <w:iCs/>
        </w:rPr>
        <w:t>sl-BWP-DiscPoolConfigCommon</w:t>
      </w:r>
      <w:r w:rsidRPr="001B1744">
        <w:t xml:space="preserve"> for the transmission of </w:t>
      </w:r>
      <w:r w:rsidRPr="001B1744">
        <w:rPr>
          <w:rFonts w:eastAsia="Malgun Gothic"/>
          <w:lang w:eastAsia="ko-KR"/>
        </w:rPr>
        <w:t xml:space="preserve">NR </w:t>
      </w:r>
      <w:r w:rsidRPr="001B1744">
        <w:t>sidelink discovery message.</w:t>
      </w:r>
    </w:p>
    <w:p w14:paraId="0F6D4264" w14:textId="77777777" w:rsidR="001F437E" w:rsidRPr="001B1744" w:rsidRDefault="001F437E" w:rsidP="001F437E">
      <w:pPr>
        <w:pStyle w:val="B3"/>
        <w:rPr>
          <w:rFonts w:eastAsia="Malgun Gothic"/>
          <w:lang w:eastAsia="ko-KR"/>
        </w:rPr>
      </w:pPr>
      <w:r w:rsidRPr="001B1744">
        <w:rPr>
          <w:rFonts w:eastAsia="Malgun Gothic"/>
          <w:lang w:eastAsia="ko-KR"/>
        </w:rPr>
        <w:t>3&gt;</w:t>
      </w:r>
      <w:r w:rsidRPr="001B1744">
        <w:rPr>
          <w:rFonts w:eastAsia="Malgun Gothic"/>
          <w:lang w:eastAsia="ko-KR"/>
        </w:rPr>
        <w:tab/>
        <w:t>else:</w:t>
      </w:r>
    </w:p>
    <w:p w14:paraId="6D98AF6C" w14:textId="77777777" w:rsidR="001F437E" w:rsidRPr="001B1744" w:rsidRDefault="001F437E" w:rsidP="001F437E">
      <w:pPr>
        <w:pStyle w:val="B4"/>
        <w:rPr>
          <w:rFonts w:eastAsia="Malgun Gothic"/>
          <w:lang w:eastAsia="ko-KR"/>
        </w:rPr>
      </w:pPr>
      <w:r w:rsidRPr="001B1744">
        <w:t>4&gt;</w:t>
      </w:r>
      <w:r w:rsidRPr="001B1744">
        <w:tab/>
        <w:t>select any pool of resources among the configured pools of resources.</w:t>
      </w:r>
    </w:p>
    <w:p w14:paraId="158EABD0" w14:textId="77777777" w:rsidR="001F437E" w:rsidRPr="001B1744" w:rsidRDefault="001F437E" w:rsidP="001F437E">
      <w:pPr>
        <w:pStyle w:val="B2"/>
        <w:rPr>
          <w:rFonts w:eastAsia="Malgun Gothic"/>
          <w:lang w:eastAsia="ko-KR"/>
        </w:rPr>
      </w:pPr>
      <w:r w:rsidRPr="001B1744">
        <w:rPr>
          <w:rFonts w:eastAsia="Malgun Gothic"/>
          <w:lang w:eastAsia="ko-KR"/>
        </w:rPr>
        <w:t>2&gt;</w:t>
      </w:r>
      <w:r w:rsidRPr="001B1744">
        <w:rPr>
          <w:rFonts w:eastAsia="Malgun Gothic"/>
          <w:lang w:eastAsia="ko-KR"/>
        </w:rPr>
        <w:tab/>
        <w:t>else if SL data for NR sidelink communication is available in the logical channel:</w:t>
      </w:r>
    </w:p>
    <w:p w14:paraId="1D61FB7E" w14:textId="77777777" w:rsidR="001F437E" w:rsidRPr="001B1744" w:rsidRDefault="001F437E" w:rsidP="001F437E">
      <w:pPr>
        <w:pStyle w:val="B3"/>
      </w:pPr>
      <w:r w:rsidRPr="001B1744">
        <w:rPr>
          <w:rFonts w:eastAsia="Malgun Gothic"/>
          <w:lang w:eastAsia="ko-KR"/>
        </w:rPr>
        <w:t>3&gt;</w:t>
      </w:r>
      <w:r w:rsidRPr="001B1744">
        <w:rPr>
          <w:rFonts w:eastAsia="Malgun Gothic"/>
          <w:lang w:eastAsia="ko-KR"/>
        </w:rPr>
        <w:tab/>
        <w:t xml:space="preserve">if </w:t>
      </w:r>
      <w:r w:rsidRPr="001B1744">
        <w:rPr>
          <w:i/>
        </w:rPr>
        <w:t>sl-HARQ-FeedbackEnabled</w:t>
      </w:r>
      <w:r w:rsidRPr="001B1744">
        <w:t xml:space="preserve"> is set to </w:t>
      </w:r>
      <w:r w:rsidRPr="001B1744">
        <w:rPr>
          <w:i/>
        </w:rPr>
        <w:t>enabled</w:t>
      </w:r>
      <w:r w:rsidRPr="001B1744">
        <w:t xml:space="preserve"> for the logical channel</w:t>
      </w:r>
      <w:r w:rsidRPr="001B1744">
        <w:rPr>
          <w:rFonts w:eastAsia="Malgun Gothic"/>
          <w:lang w:eastAsia="ko-KR"/>
        </w:rPr>
        <w:t>:</w:t>
      </w:r>
    </w:p>
    <w:p w14:paraId="52F9DBB3" w14:textId="77777777" w:rsidR="001F437E" w:rsidRPr="001B1744" w:rsidRDefault="001F437E" w:rsidP="001F437E">
      <w:pPr>
        <w:pStyle w:val="B4"/>
      </w:pPr>
      <w:r w:rsidRPr="001B1744">
        <w:t>4&gt;</w:t>
      </w:r>
      <w:r w:rsidRPr="001B1744">
        <w:tab/>
        <w:t xml:space="preserve">select any pool of resources configured with PSFCH resources among the pools of resources except the pool(s) in </w:t>
      </w:r>
      <w:r w:rsidRPr="001B1744">
        <w:rPr>
          <w:i/>
        </w:rPr>
        <w:t>sl-BWP-DiscPoolConfig</w:t>
      </w:r>
      <w:r w:rsidRPr="001B1744">
        <w:rPr>
          <w:iCs/>
        </w:rPr>
        <w:t xml:space="preserve"> or </w:t>
      </w:r>
      <w:r w:rsidRPr="001B1744">
        <w:rPr>
          <w:i/>
          <w:iCs/>
        </w:rPr>
        <w:t>sl-BWP-DiscPoolConfigCommon</w:t>
      </w:r>
      <w:r w:rsidRPr="001B1744">
        <w:rPr>
          <w:iCs/>
        </w:rPr>
        <w:t xml:space="preserve">, </w:t>
      </w:r>
      <w:r w:rsidRPr="001B1744">
        <w:t>if configured.</w:t>
      </w:r>
    </w:p>
    <w:p w14:paraId="566E5471" w14:textId="77777777" w:rsidR="001F437E" w:rsidRPr="001B1744" w:rsidRDefault="001F437E" w:rsidP="001F437E">
      <w:pPr>
        <w:pStyle w:val="B3"/>
        <w:rPr>
          <w:rFonts w:eastAsia="Malgun Gothic"/>
          <w:lang w:eastAsia="ko-KR"/>
        </w:rPr>
      </w:pPr>
      <w:r w:rsidRPr="001B1744">
        <w:rPr>
          <w:rFonts w:eastAsia="Malgun Gothic"/>
          <w:lang w:eastAsia="ko-KR"/>
        </w:rPr>
        <w:t>3&gt;</w:t>
      </w:r>
      <w:r w:rsidRPr="001B1744">
        <w:rPr>
          <w:rFonts w:eastAsia="Malgun Gothic"/>
          <w:lang w:eastAsia="ko-KR"/>
        </w:rPr>
        <w:tab/>
        <w:t>else:</w:t>
      </w:r>
    </w:p>
    <w:p w14:paraId="61AA5AE6" w14:textId="77777777" w:rsidR="001F437E" w:rsidRPr="001B1744" w:rsidRDefault="001F437E" w:rsidP="001F437E">
      <w:pPr>
        <w:pStyle w:val="B4"/>
        <w:rPr>
          <w:rFonts w:eastAsia="Malgun Gothic"/>
          <w:lang w:eastAsia="ko-KR"/>
        </w:rPr>
      </w:pPr>
      <w:r w:rsidRPr="001B1744">
        <w:t>4&gt;</w:t>
      </w:r>
      <w:r w:rsidRPr="001B1744">
        <w:tab/>
        <w:t xml:space="preserve">select any pool of resources among the pools of resources except the pool(s) in </w:t>
      </w:r>
      <w:r w:rsidRPr="001B1744">
        <w:rPr>
          <w:i/>
        </w:rPr>
        <w:t>sl-BWP-DiscPoolConfig</w:t>
      </w:r>
      <w:r w:rsidRPr="001B1744">
        <w:rPr>
          <w:iCs/>
        </w:rPr>
        <w:t xml:space="preserve"> or </w:t>
      </w:r>
      <w:r w:rsidRPr="001B1744">
        <w:rPr>
          <w:i/>
          <w:iCs/>
        </w:rPr>
        <w:t>sl-BWP-DiscPoolConfigCommon</w:t>
      </w:r>
      <w:r w:rsidRPr="001B1744">
        <w:rPr>
          <w:iCs/>
        </w:rPr>
        <w:t xml:space="preserve">, </w:t>
      </w:r>
      <w:r w:rsidRPr="001B1744">
        <w:t>if configured.</w:t>
      </w:r>
    </w:p>
    <w:p w14:paraId="5F6E2050" w14:textId="77777777" w:rsidR="001F437E" w:rsidRPr="001B1744" w:rsidRDefault="001F437E" w:rsidP="001F437E">
      <w:pPr>
        <w:pStyle w:val="B2"/>
        <w:rPr>
          <w:rFonts w:eastAsia="Malgun Gothic"/>
          <w:lang w:eastAsia="ko-KR"/>
        </w:rPr>
      </w:pPr>
      <w:r w:rsidRPr="001B1744">
        <w:rPr>
          <w:rFonts w:eastAsia="Malgun Gothic"/>
          <w:lang w:eastAsia="ko-KR"/>
        </w:rPr>
        <w:t>2&gt;</w:t>
      </w:r>
      <w:r w:rsidRPr="001B1744">
        <w:rPr>
          <w:rFonts w:eastAsia="Malgun Gothic"/>
          <w:lang w:eastAsia="ko-KR"/>
        </w:rPr>
        <w:tab/>
        <w:t xml:space="preserve">else if </w:t>
      </w:r>
      <w:r w:rsidRPr="001B1744">
        <w:t>an SL-CSI reporting or a Sidelink DRX Command or a Sidelink Inter-UE Coordination Request or a Sidelink Inter-UE Coordination Information is triggered</w:t>
      </w:r>
      <w:r w:rsidRPr="001B1744">
        <w:rPr>
          <w:rFonts w:eastAsia="Malgun Gothic"/>
          <w:lang w:eastAsia="ko-KR"/>
        </w:rPr>
        <w:t>:</w:t>
      </w:r>
    </w:p>
    <w:p w14:paraId="1EDA9972" w14:textId="77777777" w:rsidR="001F437E" w:rsidRPr="001B1744" w:rsidRDefault="001F437E" w:rsidP="001F437E">
      <w:pPr>
        <w:pStyle w:val="B3"/>
        <w:rPr>
          <w:lang w:eastAsia="ko-KR"/>
        </w:rPr>
      </w:pPr>
      <w:r w:rsidRPr="001B1744">
        <w:t>3&gt;</w:t>
      </w:r>
      <w:r w:rsidRPr="001B1744">
        <w:tab/>
        <w:t xml:space="preserve">select any pool of resources among the pools of resources except the pool(s) in </w:t>
      </w:r>
      <w:r w:rsidRPr="001B1744">
        <w:rPr>
          <w:i/>
        </w:rPr>
        <w:t>sl-BWP-DiscPoolConfig</w:t>
      </w:r>
      <w:r w:rsidRPr="001B1744">
        <w:rPr>
          <w:iCs/>
        </w:rPr>
        <w:t xml:space="preserve"> or </w:t>
      </w:r>
      <w:r w:rsidRPr="001B1744">
        <w:rPr>
          <w:i/>
          <w:iCs/>
        </w:rPr>
        <w:t>sl-BWP-DiscPoolConfigCommon</w:t>
      </w:r>
      <w:r w:rsidRPr="001B1744">
        <w:rPr>
          <w:iCs/>
        </w:rPr>
        <w:t>,</w:t>
      </w:r>
      <w:r w:rsidRPr="001B1744">
        <w:t xml:space="preserve"> if configured.</w:t>
      </w:r>
    </w:p>
    <w:p w14:paraId="433D71F9" w14:textId="77777777" w:rsidR="001F437E" w:rsidRPr="001B1744" w:rsidRDefault="001F437E" w:rsidP="001F437E">
      <w:pPr>
        <w:pStyle w:val="B2"/>
        <w:rPr>
          <w:lang w:eastAsia="ko-KR"/>
        </w:rPr>
      </w:pPr>
      <w:r w:rsidRPr="001B1744">
        <w:rPr>
          <w:lang w:eastAsia="ko-KR"/>
        </w:rPr>
        <w:t>2&gt;</w:t>
      </w:r>
      <w:r w:rsidRPr="001B1744">
        <w:rPr>
          <w:lang w:eastAsia="ko-KR"/>
        </w:rPr>
        <w:tab/>
        <w:t xml:space="preserve">perform the </w:t>
      </w:r>
      <w:r w:rsidRPr="001B1744">
        <w:t>TX resource (re-)selection check on the selected pool of resources as specified in clause 5.22.1.2;</w:t>
      </w:r>
    </w:p>
    <w:p w14:paraId="274A22D8" w14:textId="77777777" w:rsidR="001F437E" w:rsidRPr="001B1744" w:rsidRDefault="001F437E" w:rsidP="001F437E">
      <w:pPr>
        <w:pStyle w:val="B2"/>
      </w:pPr>
      <w:r w:rsidRPr="001B1744">
        <w:rPr>
          <w:lang w:eastAsia="ko-KR"/>
        </w:rPr>
        <w:t>2&gt;</w:t>
      </w:r>
      <w:r w:rsidRPr="001B1744">
        <w:rPr>
          <w:lang w:eastAsia="ko-KR"/>
        </w:rPr>
        <w:tab/>
        <w:t xml:space="preserve">if </w:t>
      </w:r>
      <w:r w:rsidRPr="001B1744">
        <w:t xml:space="preserve">the TX resource (re-)selection is triggered as the result of </w:t>
      </w:r>
      <w:r w:rsidRPr="001B1744">
        <w:rPr>
          <w:lang w:eastAsia="ko-KR"/>
        </w:rPr>
        <w:t xml:space="preserve">the </w:t>
      </w:r>
      <w:r w:rsidRPr="001B1744">
        <w:t>TX resource (re-)selection check:</w:t>
      </w:r>
    </w:p>
    <w:p w14:paraId="62277396" w14:textId="77777777" w:rsidR="001F437E" w:rsidRPr="001B1744" w:rsidRDefault="001F437E" w:rsidP="001F437E">
      <w:pPr>
        <w:pStyle w:val="B3"/>
      </w:pPr>
      <w:r w:rsidRPr="001B1744">
        <w:t>3&gt;</w:t>
      </w:r>
      <w:r w:rsidRPr="001B1744">
        <w:tab/>
        <w:t>if one or multiple SL DRX(s) is configured in the destination UE(s) receiving SL-SCH data:</w:t>
      </w:r>
    </w:p>
    <w:p w14:paraId="1E8A2766" w14:textId="77777777" w:rsidR="001F437E" w:rsidRPr="001B1744" w:rsidRDefault="001F437E" w:rsidP="001F437E">
      <w:pPr>
        <w:pStyle w:val="B4"/>
      </w:pPr>
      <w:r w:rsidRPr="001B1744">
        <w:t>4&gt;</w:t>
      </w:r>
      <w:r w:rsidRPr="001B1744">
        <w:tab/>
        <w:t>indicate to the physical layer SL DRX Active time in the destination UE(s) receiving SL-SCH data, as specified in clause 5.28.2.</w:t>
      </w:r>
    </w:p>
    <w:p w14:paraId="351628BB" w14:textId="77777777" w:rsidR="001F437E" w:rsidRPr="001B1744" w:rsidRDefault="001F437E" w:rsidP="001F437E">
      <w:pPr>
        <w:pStyle w:val="B3"/>
      </w:pPr>
      <w:r w:rsidRPr="001B1744">
        <w:t>3&gt;</w:t>
      </w:r>
      <w:r w:rsidRPr="001B1744">
        <w:tab/>
        <w:t>select the number of HARQ retransmissions from the allowed numbers</w:t>
      </w:r>
      <w:r w:rsidRPr="001B1744">
        <w:rPr>
          <w:rFonts w:eastAsia="宋体"/>
          <w:lang w:eastAsia="zh-CN"/>
        </w:rPr>
        <w:t xml:space="preserve">, </w:t>
      </w:r>
      <w:r w:rsidRPr="001B1744">
        <w:t>if configured by RRC</w:t>
      </w:r>
      <w:r w:rsidRPr="001B1744">
        <w:rPr>
          <w:rFonts w:eastAsia="宋体"/>
          <w:lang w:eastAsia="zh-CN"/>
        </w:rPr>
        <w:t>,</w:t>
      </w:r>
      <w:r w:rsidRPr="001B1744">
        <w:t xml:space="preserve"> in </w:t>
      </w:r>
      <w:r w:rsidRPr="001B1744">
        <w:rPr>
          <w:i/>
        </w:rPr>
        <w:t>sl-MaxTxTransNumPSSCH</w:t>
      </w:r>
      <w:r w:rsidRPr="001B1744">
        <w:t xml:space="preserve"> included in </w:t>
      </w:r>
      <w:r w:rsidRPr="001B1744">
        <w:rPr>
          <w:i/>
        </w:rPr>
        <w:t>sl-PSSCH-TxConfigList</w:t>
      </w:r>
      <w:r w:rsidRPr="001B1744">
        <w:t xml:space="preserve"> and, if configured by RRC, overlapped in </w:t>
      </w:r>
      <w:r w:rsidRPr="001B1744">
        <w:rPr>
          <w:i/>
        </w:rPr>
        <w:t>sl-MaxTxTransNumPSSCH</w:t>
      </w:r>
      <w:r w:rsidRPr="001B1744">
        <w:t xml:space="preserve"> indicated in </w:t>
      </w:r>
      <w:r w:rsidRPr="001B1744">
        <w:rPr>
          <w:i/>
        </w:rPr>
        <w:t>sl-CBR-PriorityTxConfigList</w:t>
      </w:r>
      <w:r w:rsidRPr="001B1744">
        <w:t xml:space="preserve"> for the highest priority of the logical channel(s) allowed on the carrier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2E255C03" w14:textId="77777777" w:rsidR="001F437E" w:rsidRPr="001B1744" w:rsidRDefault="001F437E" w:rsidP="001F437E">
      <w:pPr>
        <w:pStyle w:val="B3"/>
        <w:rPr>
          <w:lang w:eastAsia="fr-FR"/>
        </w:rPr>
      </w:pPr>
      <w:r w:rsidRPr="001B1744">
        <w:t>3&gt;</w:t>
      </w:r>
      <w:r w:rsidRPr="001B1744">
        <w:tab/>
        <w:t>select an amount of frequency resources within the range</w:t>
      </w:r>
      <w:r w:rsidRPr="001B1744">
        <w:rPr>
          <w:rFonts w:eastAsia="宋体"/>
          <w:lang w:eastAsia="zh-CN"/>
        </w:rPr>
        <w:t xml:space="preserve">, </w:t>
      </w:r>
      <w:r w:rsidRPr="001B1744">
        <w:t>if configured by RRC</w:t>
      </w:r>
      <w:r w:rsidRPr="001B1744">
        <w:rPr>
          <w:rFonts w:eastAsia="宋体"/>
          <w:lang w:eastAsia="zh-CN"/>
        </w:rPr>
        <w:t>,</w:t>
      </w:r>
      <w:r w:rsidRPr="001B1744">
        <w:t xml:space="preserve"> between </w:t>
      </w:r>
      <w:r w:rsidRPr="001B1744">
        <w:rPr>
          <w:i/>
        </w:rPr>
        <w:t>sl-MinSubChannelNumPSSCH</w:t>
      </w:r>
      <w:r w:rsidRPr="001B1744">
        <w:t xml:space="preserve"> and </w:t>
      </w:r>
      <w:r w:rsidRPr="001B1744">
        <w:rPr>
          <w:i/>
        </w:rPr>
        <w:t>sl-MaxSubChannelNumPSSCH</w:t>
      </w:r>
      <w:r w:rsidRPr="001B1744">
        <w:t xml:space="preserve"> included in </w:t>
      </w:r>
      <w:r w:rsidRPr="001B1744">
        <w:rPr>
          <w:i/>
        </w:rPr>
        <w:t>sl-PSSCH-TxConfigList</w:t>
      </w:r>
      <w:r w:rsidRPr="001B1744">
        <w:t xml:space="preserve"> and, if configured by RRC, overlapped between </w:t>
      </w:r>
      <w:r w:rsidRPr="001B1744">
        <w:rPr>
          <w:i/>
        </w:rPr>
        <w:t>sl-MinSubChannelNumPSSCH</w:t>
      </w:r>
      <w:r w:rsidRPr="001B1744">
        <w:t xml:space="preserve"> and </w:t>
      </w:r>
      <w:r w:rsidRPr="001B1744">
        <w:rPr>
          <w:i/>
        </w:rPr>
        <w:t>sl-MaxSubChannelNumPSSCH</w:t>
      </w:r>
      <w:r w:rsidRPr="001B1744">
        <w:t xml:space="preserve"> indicated in </w:t>
      </w:r>
      <w:r w:rsidRPr="001B1744">
        <w:rPr>
          <w:i/>
        </w:rPr>
        <w:t>sl-CBR-PriorityTxConfigList</w:t>
      </w:r>
      <w:r w:rsidRPr="001B1744">
        <w:t xml:space="preserve"> for the highest priority of the logical channel(s) allowed on the carrier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6A479CE7" w14:textId="77777777" w:rsidR="001F437E" w:rsidRPr="001B1744" w:rsidRDefault="001F437E" w:rsidP="001F437E">
      <w:pPr>
        <w:pStyle w:val="B3"/>
        <w:rPr>
          <w:lang w:eastAsia="zh-CN"/>
        </w:rPr>
      </w:pPr>
      <w:r w:rsidRPr="001B1744">
        <w:t>3&gt;</w:t>
      </w:r>
      <w:r w:rsidRPr="001B1744">
        <w:tab/>
      </w:r>
      <w:r w:rsidRPr="001B1744">
        <w:rPr>
          <w:lang w:eastAsia="ko-KR"/>
        </w:rPr>
        <w:t xml:space="preserve">if </w:t>
      </w:r>
      <w:r w:rsidRPr="001B1744">
        <w:rPr>
          <w:i/>
        </w:rPr>
        <w:t>sl-InterUE-CoordinationScheme1</w:t>
      </w:r>
      <w:r w:rsidRPr="001B1744">
        <w:rPr>
          <w:lang w:eastAsia="ko-KR"/>
        </w:rPr>
        <w:t xml:space="preserve"> enabling reception/transmission of preferred resource set and non-preferred resource set is not configured by RRC:</w:t>
      </w:r>
    </w:p>
    <w:p w14:paraId="585B4480" w14:textId="77777777" w:rsidR="001F437E" w:rsidRPr="001B1744" w:rsidRDefault="001F437E" w:rsidP="001F437E">
      <w:pPr>
        <w:pStyle w:val="B4"/>
        <w:rPr>
          <w:lang w:eastAsia="zh-CN"/>
        </w:rPr>
      </w:pPr>
      <w:r w:rsidRPr="001B1744">
        <w:rPr>
          <w:lang w:eastAsia="zh-CN"/>
        </w:rPr>
        <w:t>4&gt;</w:t>
      </w:r>
      <w:r w:rsidRPr="001B1744">
        <w:rPr>
          <w:lang w:eastAsia="zh-CN"/>
        </w:rPr>
        <w:tab/>
        <w:t>if transmission based on random selection is configured by upper layers:</w:t>
      </w:r>
    </w:p>
    <w:p w14:paraId="405FC2A2" w14:textId="77777777" w:rsidR="001F437E" w:rsidRPr="001B1744" w:rsidRDefault="001F437E" w:rsidP="001F437E">
      <w:pPr>
        <w:pStyle w:val="B4"/>
        <w:ind w:leftChars="667" w:left="1618"/>
        <w:rPr>
          <w:lang w:eastAsia="zh-CN"/>
        </w:rPr>
      </w:pPr>
      <w:r w:rsidRPr="001B1744">
        <w:t>5&gt;</w:t>
      </w:r>
      <w:r w:rsidRPr="001B1744">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34BA9C6A" w14:textId="77777777" w:rsidR="001F437E" w:rsidRPr="001B1744" w:rsidRDefault="001F437E" w:rsidP="001F437E">
      <w:pPr>
        <w:pStyle w:val="B4"/>
      </w:pPr>
      <w:r w:rsidRPr="001B1744">
        <w:rPr>
          <w:lang w:eastAsia="zh-CN"/>
        </w:rPr>
        <w:t>4&gt;</w:t>
      </w:r>
      <w:r w:rsidRPr="001B1744">
        <w:rPr>
          <w:lang w:eastAsia="zh-CN"/>
        </w:rPr>
        <w:tab/>
        <w:t>else:</w:t>
      </w:r>
    </w:p>
    <w:p w14:paraId="760F66FF" w14:textId="77777777" w:rsidR="001F437E" w:rsidRPr="001B1744" w:rsidRDefault="001F437E" w:rsidP="001F437E">
      <w:pPr>
        <w:pStyle w:val="B5"/>
      </w:pPr>
      <w:r w:rsidRPr="001B1744">
        <w:lastRenderedPageBreak/>
        <w:t>5&gt;</w:t>
      </w:r>
      <w:r w:rsidRPr="001B1744">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7EF3255" w14:textId="77777777" w:rsidR="001F437E" w:rsidRPr="001B1744" w:rsidRDefault="001F437E" w:rsidP="001F437E">
      <w:pPr>
        <w:pStyle w:val="B3"/>
        <w:rPr>
          <w:lang w:eastAsia="ko-KR"/>
        </w:rPr>
      </w:pPr>
      <w:r w:rsidRPr="001B1744">
        <w:t>3&gt;</w:t>
      </w:r>
      <w:r w:rsidRPr="001B1744">
        <w:rPr>
          <w:lang w:eastAsia="zh-CN"/>
        </w:rPr>
        <w:tab/>
      </w:r>
      <w:r w:rsidRPr="001B1744">
        <w:rPr>
          <w:lang w:eastAsia="ko-KR"/>
        </w:rPr>
        <w:t xml:space="preserve">if </w:t>
      </w:r>
      <w:r w:rsidRPr="001B1744">
        <w:rPr>
          <w:i/>
        </w:rPr>
        <w:t>sl-InterUE-CoordinationScheme1</w:t>
      </w:r>
      <w:r w:rsidRPr="001B1744">
        <w:rPr>
          <w:iCs/>
        </w:rPr>
        <w:t xml:space="preserve"> </w:t>
      </w:r>
      <w:r w:rsidRPr="001B1744">
        <w:rPr>
          <w:lang w:eastAsia="ko-KR"/>
        </w:rPr>
        <w:t xml:space="preserve">enabling reception/transmission of preferred resource set and non-preferred resource set is configured by RRC </w:t>
      </w:r>
      <w:r w:rsidRPr="001B1744">
        <w:t>and neither preferred resource set nor non-preferred resource set is received from a UE:</w:t>
      </w:r>
    </w:p>
    <w:p w14:paraId="3E6ABDB9" w14:textId="77777777" w:rsidR="001F437E" w:rsidRPr="001B1744" w:rsidRDefault="001F437E" w:rsidP="001F437E">
      <w:pPr>
        <w:pStyle w:val="B4"/>
        <w:rPr>
          <w:lang w:eastAsia="zh-CN"/>
        </w:rPr>
      </w:pPr>
      <w:r w:rsidRPr="001B1744">
        <w:rPr>
          <w:lang w:eastAsia="zh-CN"/>
        </w:rPr>
        <w:t>4&gt;</w:t>
      </w:r>
      <w:r w:rsidRPr="001B1744">
        <w:rPr>
          <w:lang w:eastAsia="zh-CN"/>
        </w:rPr>
        <w:tab/>
        <w:t>if transmission based on random selection is configured by upper layers:</w:t>
      </w:r>
    </w:p>
    <w:p w14:paraId="1FFD29B1" w14:textId="77777777" w:rsidR="001F437E" w:rsidRPr="001B1744" w:rsidRDefault="001F437E" w:rsidP="001F437E">
      <w:pPr>
        <w:pStyle w:val="B5"/>
        <w:rPr>
          <w:lang w:eastAsia="zh-CN"/>
        </w:rPr>
      </w:pPr>
      <w:r w:rsidRPr="001B1744">
        <w:rPr>
          <w:lang w:eastAsia="zh-CN"/>
        </w:rPr>
        <w:t>5&gt;</w:t>
      </w:r>
      <w:r w:rsidRPr="001B1744">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1B1744">
        <w:t>and/or the latency requirement of the triggered SL CSI reporting</w:t>
      </w:r>
      <w:r w:rsidRPr="001B1744">
        <w:rPr>
          <w:lang w:eastAsia="zh-CN"/>
        </w:rPr>
        <w:t>.</w:t>
      </w:r>
    </w:p>
    <w:p w14:paraId="4E3529B7" w14:textId="77777777" w:rsidR="001F437E" w:rsidRPr="001B1744" w:rsidRDefault="001F437E" w:rsidP="001F437E">
      <w:pPr>
        <w:pStyle w:val="B4"/>
      </w:pPr>
      <w:r w:rsidRPr="001B1744">
        <w:rPr>
          <w:lang w:eastAsia="zh-CN"/>
        </w:rPr>
        <w:t>4&gt;</w:t>
      </w:r>
      <w:r w:rsidRPr="001B1744">
        <w:rPr>
          <w:lang w:eastAsia="zh-CN"/>
        </w:rPr>
        <w:tab/>
        <w:t>else:</w:t>
      </w:r>
    </w:p>
    <w:p w14:paraId="688E3715" w14:textId="77777777" w:rsidR="001F437E" w:rsidRPr="001B1744" w:rsidRDefault="001F437E" w:rsidP="001F437E">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5D05D04C" w14:textId="77777777" w:rsidR="00EF7F07" w:rsidRPr="00711FEB" w:rsidRDefault="00EF7F07" w:rsidP="00EF7F07">
      <w:pPr>
        <w:pStyle w:val="B3"/>
        <w:rPr>
          <w:ins w:id="59" w:author="Xiaomi_Li Zhao" w:date="2023-02-13T11:51:00Z"/>
          <w:lang w:eastAsia="ko-KR"/>
        </w:rPr>
      </w:pPr>
      <w:ins w:id="60" w:author="Xiaomi_Li Zhao" w:date="2023-02-13T11:51:00Z">
        <w:r w:rsidRPr="00711FEB">
          <w:rPr>
            <w:lang w:eastAsia="zh-CN"/>
          </w:rPr>
          <w:t>3&gt;</w:t>
        </w:r>
        <w:r w:rsidRPr="00711FEB">
          <w:rPr>
            <w:lang w:eastAsia="zh-CN"/>
          </w:rPr>
          <w:tab/>
          <w:t xml:space="preserve">if </w:t>
        </w:r>
        <w:r w:rsidRPr="00711FEB">
          <w:rPr>
            <w:i/>
            <w:lang w:eastAsia="zh-CN"/>
          </w:rPr>
          <w:t>sl-InterUE-CoordinationScheme1</w:t>
        </w:r>
        <w:r w:rsidRPr="00711FEB">
          <w:rPr>
            <w:lang w:eastAsia="zh-CN"/>
          </w:rPr>
          <w:t xml:space="preserve"> enabling reception/transmission of preferred resource set and non-preferred resource set </w:t>
        </w:r>
        <w:r w:rsidRPr="00711FEB">
          <w:rPr>
            <w:lang w:eastAsia="ko-KR"/>
          </w:rPr>
          <w:t xml:space="preserve">is configured by RRC and when the UE does not have own sensing result as specified in clause 8.1.4 of TS 38.214 [7] </w:t>
        </w:r>
        <w:r w:rsidRPr="00711FEB">
          <w:rPr>
            <w:lang w:eastAsia="zh-CN"/>
          </w:rPr>
          <w:t>and if a non-preferred resource set is received from a UE:</w:t>
        </w:r>
      </w:ins>
    </w:p>
    <w:p w14:paraId="15E3BE3C" w14:textId="42BB23B1" w:rsidR="00EF7F07" w:rsidRPr="00EF7F07" w:rsidRDefault="00EF7F07" w:rsidP="00EF7F07">
      <w:pPr>
        <w:pStyle w:val="B4"/>
        <w:rPr>
          <w:ins w:id="61" w:author="Xiaomi_Li Zhao" w:date="2023-02-13T11:51:00Z"/>
        </w:rPr>
      </w:pPr>
      <w:ins w:id="62" w:author="Xiaomi_Li Zhao" w:date="2023-02-13T11:51:00Z">
        <w:r w:rsidRPr="00711FEB">
          <w:t>4&gt;</w:t>
        </w:r>
        <w:r w:rsidRPr="00711FEB">
          <w:tab/>
          <w:t>randomly select the time and frequency resources for one transmission opportunity from the resources pool, according to the amount of selected frequency resources and the remaining PDB of SL data available in the logical channel(s) allowed on the carrier.</w:t>
        </w:r>
      </w:ins>
    </w:p>
    <w:p w14:paraId="32E40628" w14:textId="7120E450" w:rsidR="001F437E" w:rsidRPr="001B1744" w:rsidRDefault="001F437E" w:rsidP="001F437E">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w:t>
      </w:r>
    </w:p>
    <w:p w14:paraId="70CD0B17" w14:textId="77777777" w:rsidR="001F437E" w:rsidRPr="001B1744" w:rsidRDefault="001F437E" w:rsidP="001F437E">
      <w:pPr>
        <w:pStyle w:val="B4"/>
      </w:pPr>
      <w:r w:rsidRPr="001B1744">
        <w:t>4&gt;</w:t>
      </w:r>
      <w:r w:rsidRPr="001B1744">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052F540A" w14:textId="77777777" w:rsidR="001F437E" w:rsidRPr="001B1744" w:rsidRDefault="001F437E" w:rsidP="001F437E">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when the UE has own sensing result as specified in clause 8.1.4 of TS 38.214 [7] and if a preferred resource set is received from a UE:</w:t>
      </w:r>
    </w:p>
    <w:p w14:paraId="03B7BFA8" w14:textId="77777777" w:rsidR="001F437E" w:rsidRPr="001B1744" w:rsidRDefault="001F437E" w:rsidP="001F437E">
      <w:pPr>
        <w:pStyle w:val="B4"/>
      </w:pPr>
      <w:r w:rsidRPr="001B1744">
        <w:t>4&gt;</w:t>
      </w:r>
      <w:r w:rsidRPr="001B1744">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3B40301A" w14:textId="77777777" w:rsidR="001F437E" w:rsidRPr="001B1744" w:rsidRDefault="001F437E" w:rsidP="001F437E">
      <w:pPr>
        <w:pStyle w:val="B4"/>
        <w:rPr>
          <w:lang w:eastAsia="ko-KR"/>
        </w:rPr>
      </w:pPr>
      <w:r w:rsidRPr="001B1744">
        <w:t>4&gt;</w:t>
      </w:r>
      <w:r w:rsidRPr="001B1744">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8822565" w14:textId="77777777" w:rsidR="001F437E" w:rsidRPr="001B1744" w:rsidRDefault="001F437E" w:rsidP="001F437E">
      <w:pPr>
        <w:pStyle w:val="B4"/>
        <w:ind w:leftChars="667" w:left="1618"/>
      </w:pPr>
      <w:r w:rsidRPr="001B1744">
        <w:lastRenderedPageBreak/>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23E16644" w14:textId="77777777" w:rsidR="001F437E" w:rsidRPr="001B1744" w:rsidRDefault="001F437E" w:rsidP="001F437E">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when the UE has own sensing result as specified in clause 8.1.4 of TS 38.214 [7] and if only a non-preferred resource set is received from a UE:</w:t>
      </w:r>
    </w:p>
    <w:p w14:paraId="191CF8A0" w14:textId="77777777" w:rsidR="001F437E" w:rsidRPr="001B1744" w:rsidRDefault="001F437E" w:rsidP="001F437E">
      <w:pPr>
        <w:pStyle w:val="B4"/>
      </w:pPr>
      <w:r w:rsidRPr="001B1744">
        <w:t>4&gt;</w:t>
      </w:r>
      <w:r w:rsidRPr="001B1744">
        <w:tab/>
        <w:t>indicate the received non-preferred resource set to physical layer;</w:t>
      </w:r>
    </w:p>
    <w:p w14:paraId="077AD544" w14:textId="77777777" w:rsidR="001F437E" w:rsidRPr="001B1744" w:rsidRDefault="001F437E" w:rsidP="001F437E">
      <w:pPr>
        <w:pStyle w:val="B4"/>
      </w:pPr>
      <w:r w:rsidRPr="001B1744">
        <w:t>4&gt;</w:t>
      </w:r>
      <w:r w:rsidRPr="001B1744">
        <w:tab/>
        <w:t>if only the non-preferred resource set is to be used:</w:t>
      </w:r>
    </w:p>
    <w:p w14:paraId="0E543B97" w14:textId="77777777" w:rsidR="001F437E" w:rsidRPr="001B1744" w:rsidRDefault="001F437E" w:rsidP="001F437E">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07ED7F0" w14:textId="77777777" w:rsidR="001F437E" w:rsidRPr="001B1744" w:rsidRDefault="001F437E" w:rsidP="001F437E">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is configured by RRC and when the UE determines the resources for Sidelink Inter-UE Coordination Information transmission upon explicit request from a UE</w:t>
      </w:r>
      <w:r w:rsidRPr="001B1744">
        <w:t>:</w:t>
      </w:r>
    </w:p>
    <w:p w14:paraId="2D2EE1FD" w14:textId="77777777" w:rsidR="001F437E" w:rsidRPr="001B1744" w:rsidRDefault="001F437E" w:rsidP="001F437E">
      <w:pPr>
        <w:pStyle w:val="B4"/>
      </w:pPr>
      <w:r w:rsidRPr="001B1744">
        <w:t>4&gt;</w:t>
      </w:r>
      <w:r w:rsidRPr="001B1744">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7AA06B8B" w14:textId="77777777" w:rsidR="001F437E" w:rsidRPr="001B1744" w:rsidRDefault="001F437E" w:rsidP="001F437E">
      <w:pPr>
        <w:pStyle w:val="B3"/>
      </w:pPr>
      <w:r w:rsidRPr="001B1744">
        <w:t>3&gt;</w:t>
      </w:r>
      <w:r w:rsidRPr="001B1744">
        <w:tab/>
        <w:t>if one or more HARQ retransmissions are selected:</w:t>
      </w:r>
    </w:p>
    <w:p w14:paraId="774A9C05" w14:textId="77777777" w:rsidR="001F437E" w:rsidRPr="001B1744" w:rsidRDefault="001F437E" w:rsidP="001F437E">
      <w:pPr>
        <w:pStyle w:val="B4"/>
        <w:rPr>
          <w:lang w:eastAsia="ko-KR"/>
        </w:rPr>
      </w:pPr>
      <w:r w:rsidRPr="001B1744">
        <w:rPr>
          <w:lang w:eastAsia="ko-KR"/>
        </w:rPr>
        <w:t>4&gt;</w:t>
      </w:r>
      <w:r w:rsidRPr="001B1744">
        <w:rPr>
          <w:lang w:eastAsia="ko-KR"/>
        </w:rPr>
        <w:tab/>
      </w:r>
      <w:r w:rsidRPr="001B1744">
        <w:t xml:space="preserve">if </w:t>
      </w:r>
      <w:r w:rsidRPr="001B1744">
        <w:rPr>
          <w:i/>
        </w:rPr>
        <w:t>sl-InterUE-CoordinationScheme1</w:t>
      </w:r>
      <w:r w:rsidRPr="001B1744">
        <w:t xml:space="preserve"> enabling reception/transmission of preferred resource set and non-preferred resource set</w:t>
      </w:r>
      <w:r w:rsidRPr="001B1744">
        <w:rPr>
          <w:lang w:eastAsia="ko-KR"/>
        </w:rPr>
        <w:t xml:space="preserve"> is not configured by RRC</w:t>
      </w:r>
      <w:r w:rsidRPr="001B1744">
        <w:t>:</w:t>
      </w:r>
    </w:p>
    <w:p w14:paraId="045054A5" w14:textId="77777777" w:rsidR="001F437E" w:rsidRPr="001B1744" w:rsidRDefault="001F437E" w:rsidP="001F437E">
      <w:pPr>
        <w:pStyle w:val="B5"/>
      </w:pPr>
      <w:r w:rsidRPr="001B1744">
        <w:t>5&gt;</w:t>
      </w:r>
      <w:r w:rsidRPr="001B1744">
        <w:tab/>
        <w:t>if transmission based on full sensing or partial sensing is configured by upper layers and</w:t>
      </w:r>
      <w:r w:rsidRPr="001B1744">
        <w:rPr>
          <w:lang w:eastAsia="fr-FR"/>
        </w:rPr>
        <w:t xml:space="preserve"> </w:t>
      </w:r>
      <w:r w:rsidRPr="001B1744">
        <w:t>there are available resources left in the resources indicated by the physical layer according to clause 8.1.4 of TS 38.214 [7] for more transmission opportunities; or</w:t>
      </w:r>
    </w:p>
    <w:p w14:paraId="18CBF5EA" w14:textId="77777777" w:rsidR="001F437E" w:rsidRPr="001B1744" w:rsidRDefault="001F437E" w:rsidP="001F437E">
      <w:pPr>
        <w:pStyle w:val="B5"/>
      </w:pPr>
      <w:r w:rsidRPr="001B1744">
        <w:t>5&gt;</w:t>
      </w:r>
      <w:r w:rsidRPr="001B1744">
        <w:tab/>
        <w:t>if transmission based on random selection is configured by upper layers and there are available resources left in the resources pool for more transmission opportunities:</w:t>
      </w:r>
    </w:p>
    <w:p w14:paraId="63A5DFC8" w14:textId="77777777" w:rsidR="001F437E" w:rsidRPr="001F437E" w:rsidRDefault="001F437E" w:rsidP="001F437E">
      <w:pPr>
        <w:pStyle w:val="B6"/>
        <w:rPr>
          <w:lang w:val="en-US"/>
        </w:rPr>
      </w:pPr>
      <w:r w:rsidRPr="001F437E">
        <w:rPr>
          <w:lang w:val="en-US" w:eastAsia="en-US"/>
        </w:rPr>
        <w:t>6&gt;</w:t>
      </w:r>
      <w:r w:rsidRPr="001F437E">
        <w:rPr>
          <w:lang w:val="en-US" w:eastAsia="en-US"/>
        </w:rPr>
        <w:tab/>
      </w:r>
      <w:r w:rsidRPr="001F437E">
        <w:rPr>
          <w:lang w:val="en-US"/>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D86EA53" w14:textId="77777777" w:rsidR="001F437E" w:rsidRPr="001B1744" w:rsidRDefault="001F437E" w:rsidP="001F437E">
      <w:pPr>
        <w:pStyle w:val="B4"/>
        <w:rPr>
          <w:lang w:eastAsia="ko-KR"/>
        </w:rPr>
      </w:pPr>
      <w:r w:rsidRPr="001B1744">
        <w:t>4&gt;</w:t>
      </w:r>
      <w:r w:rsidRPr="001B1744">
        <w:rPr>
          <w:lang w:eastAsia="ko-KR"/>
        </w:rPr>
        <w:tab/>
        <w:t xml:space="preserve">if </w:t>
      </w:r>
      <w:r w:rsidRPr="001B1744">
        <w:rPr>
          <w:i/>
        </w:rPr>
        <w:t>sl-InterUE-CoordinationScheme1</w:t>
      </w:r>
      <w:r w:rsidRPr="001B1744">
        <w:rPr>
          <w:iCs/>
        </w:rPr>
        <w:t xml:space="preserve"> </w:t>
      </w:r>
      <w:r w:rsidRPr="001B1744">
        <w:rPr>
          <w:lang w:eastAsia="ko-KR"/>
        </w:rPr>
        <w:t>enabling reception</w:t>
      </w:r>
      <w:r w:rsidRPr="001B1744">
        <w:t>/transmission</w:t>
      </w:r>
      <w:r w:rsidRPr="001B1744">
        <w:rPr>
          <w:lang w:eastAsia="ko-KR"/>
        </w:rPr>
        <w:t xml:space="preserve"> of preferred resource set and non-preferred resource set is configured by RRC </w:t>
      </w:r>
      <w:r w:rsidRPr="001B1744">
        <w:t>and neither preferred resource set nor non-preferred resource set is received from a UE:</w:t>
      </w:r>
    </w:p>
    <w:p w14:paraId="6BD856DB" w14:textId="77777777" w:rsidR="001F437E" w:rsidRPr="001B1744" w:rsidRDefault="001F437E" w:rsidP="001F437E">
      <w:pPr>
        <w:pStyle w:val="B5"/>
      </w:pPr>
      <w:r w:rsidRPr="001B1744">
        <w:t>5&gt;</w:t>
      </w:r>
      <w:r w:rsidRPr="001B1744">
        <w:tab/>
        <w:t>if transmission based on sensing is configured by upper layers and there are available resources left in the resources indicated by the physical layer according to clause 8.1.4 of TS 38.214 [7] for more transmission opportunities; or</w:t>
      </w:r>
    </w:p>
    <w:p w14:paraId="6588EE31" w14:textId="77777777" w:rsidR="001F437E" w:rsidRPr="001B1744" w:rsidRDefault="001F437E" w:rsidP="001F437E">
      <w:pPr>
        <w:pStyle w:val="B5"/>
      </w:pPr>
      <w:r w:rsidRPr="001B1744">
        <w:lastRenderedPageBreak/>
        <w:t>5&gt;</w:t>
      </w:r>
      <w:r w:rsidRPr="001B1744">
        <w:tab/>
        <w:t>if transmission based on random selection is configured by upper layers and there are available resources left in the resource pool for more transmission opportunities:</w:t>
      </w:r>
    </w:p>
    <w:p w14:paraId="5126B786" w14:textId="77777777" w:rsidR="001F437E" w:rsidRPr="001F437E" w:rsidRDefault="001F437E" w:rsidP="001F437E">
      <w:pPr>
        <w:pStyle w:val="B6"/>
        <w:rPr>
          <w:lang w:val="en-US"/>
        </w:rPr>
      </w:pPr>
      <w:r w:rsidRPr="001F437E">
        <w:rPr>
          <w:lang w:val="en-US"/>
        </w:rPr>
        <w:t>6&gt;</w:t>
      </w:r>
      <w:r w:rsidRPr="001F437E">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5B74D5" w14:textId="77777777" w:rsidR="001F437E" w:rsidRPr="001B1744" w:rsidRDefault="001F437E" w:rsidP="001F437E">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is configured by RRC and when the UE has own sensing result as specified in clause 8.1.4 of TS 38.214 [7]</w:t>
      </w:r>
      <w:r w:rsidRPr="001B1744">
        <w:t xml:space="preserve"> and if a preferred resource set is received from a UE:</w:t>
      </w:r>
    </w:p>
    <w:p w14:paraId="309DF176" w14:textId="77777777" w:rsidR="001F437E" w:rsidRPr="001B1744" w:rsidRDefault="001F437E" w:rsidP="001F437E">
      <w:pPr>
        <w:pStyle w:val="B5"/>
      </w:pPr>
      <w:r w:rsidRPr="001B1744">
        <w:t>5&gt;</w:t>
      </w:r>
      <w:r w:rsidRPr="001B1744">
        <w:tab/>
        <w:t>if there are available resources left in the intersection of the received preferred resource set and the resources indicated by the physical layer as specified in clause 8.1.4 of TS 38.214 [7] for more transmission opportunities:</w:t>
      </w:r>
    </w:p>
    <w:p w14:paraId="36450CCA" w14:textId="77777777" w:rsidR="001F437E" w:rsidRPr="001F437E" w:rsidRDefault="001F437E" w:rsidP="001F437E">
      <w:pPr>
        <w:pStyle w:val="B6"/>
        <w:rPr>
          <w:lang w:val="en-US"/>
        </w:rPr>
      </w:pPr>
      <w:r w:rsidRPr="001F437E">
        <w:rPr>
          <w:lang w:val="en-US"/>
        </w:rPr>
        <w:t>6&gt;</w:t>
      </w:r>
      <w:r w:rsidRPr="001F437E">
        <w:rPr>
          <w:lang w:val="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0881D2" w14:textId="77777777" w:rsidR="001F437E" w:rsidRPr="001B1744" w:rsidRDefault="001F437E" w:rsidP="001F437E">
      <w:pPr>
        <w:pStyle w:val="B5"/>
      </w:pPr>
      <w:r w:rsidRPr="001B1744">
        <w:t>5&gt;</w:t>
      </w:r>
      <w:r w:rsidRPr="001B1744">
        <w:tab/>
        <w:t>if the number of time and frequency resources that has been maximally selected</w:t>
      </w:r>
      <w:r w:rsidRPr="001B1744" w:rsidDel="00C257ED">
        <w:t xml:space="preserve"> </w:t>
      </w:r>
      <w:r w:rsidRPr="001B1744">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B68FFFF" w14:textId="2869D5A9" w:rsidR="001F437E" w:rsidRDefault="001F437E" w:rsidP="001F437E">
      <w:pPr>
        <w:pStyle w:val="B6"/>
        <w:rPr>
          <w:ins w:id="63" w:author="Xiaomi_Li Zhao" w:date="2023-02-13T11:53:00Z"/>
          <w:lang w:val="en-US"/>
        </w:rPr>
      </w:pPr>
      <w:r w:rsidRPr="001F437E">
        <w:rPr>
          <w:lang w:val="en-US"/>
        </w:rPr>
        <w:t>6&gt;</w:t>
      </w:r>
      <w:r w:rsidRPr="001F437E">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68F792" w14:textId="77777777" w:rsidR="00EF7F07" w:rsidRDefault="00EF7F07" w:rsidP="00EF7F07">
      <w:pPr>
        <w:pStyle w:val="B4"/>
        <w:rPr>
          <w:ins w:id="64" w:author="Xiaomi_Li Zhao" w:date="2023-02-13T11:53:00Z"/>
        </w:rPr>
      </w:pPr>
      <w:ins w:id="65" w:author="Xiaomi_Li Zhao" w:date="2023-02-13T11:53:00Z">
        <w:r>
          <w:t>4</w:t>
        </w:r>
        <w:r w:rsidRPr="00711FEB">
          <w:t>&gt;</w:t>
        </w:r>
        <w:r w:rsidRPr="00711FEB">
          <w:tab/>
          <w:t xml:space="preserve">if </w:t>
        </w:r>
        <w:r w:rsidRPr="00711FEB">
          <w:rPr>
            <w:i/>
          </w:rPr>
          <w:t>sl-InterUE-CoordinationScheme1</w:t>
        </w:r>
        <w:r w:rsidRPr="00711FEB">
          <w:t xml:space="preserve"> enabling reception/transmission of preferred resource set and non-preferred resource set is configured by RRC and when the UE does not have own sensing result as specified in clause 8.1.4 of TS 38.214 [7] and if a non-preferred resource set is received from a UE</w:t>
        </w:r>
        <w:r>
          <w:t>; and</w:t>
        </w:r>
      </w:ins>
    </w:p>
    <w:p w14:paraId="7AEE9D70" w14:textId="77777777" w:rsidR="00EF7F07" w:rsidRPr="00C47C68" w:rsidRDefault="00EF7F07" w:rsidP="00EF7F07">
      <w:pPr>
        <w:pStyle w:val="B5"/>
        <w:rPr>
          <w:ins w:id="66" w:author="Xiaomi_Li Zhao" w:date="2023-02-13T11:53:00Z"/>
        </w:rPr>
      </w:pPr>
      <w:ins w:id="67" w:author="Xiaomi_Li Zhao" w:date="2023-02-13T11:53:00Z">
        <w:r w:rsidRPr="00C47C68">
          <w:t>5&gt;</w:t>
        </w:r>
        <w:r>
          <w:tab/>
        </w:r>
        <w:r w:rsidRPr="00C47C68">
          <w:t>if there are available resources left in the resource pool for more transmission opportunities:</w:t>
        </w:r>
      </w:ins>
    </w:p>
    <w:p w14:paraId="7F3683BD" w14:textId="0ACB7BCD" w:rsidR="00EF7F07" w:rsidRPr="00EF7F07" w:rsidRDefault="00EF7F07" w:rsidP="00EF7F07">
      <w:pPr>
        <w:pStyle w:val="B6"/>
        <w:rPr>
          <w:rFonts w:eastAsiaTheme="minorEastAsia"/>
          <w:lang w:val="en-US"/>
        </w:rPr>
      </w:pPr>
      <w:ins w:id="68" w:author="Xiaomi_Li Zhao" w:date="2023-02-13T11:53:00Z">
        <w:r w:rsidRPr="0076319D">
          <w:rPr>
            <w:lang w:val="en-US"/>
          </w:rPr>
          <w:t>6&gt;</w:t>
        </w:r>
        <w:r w:rsidRPr="0076319D">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3631C802" w14:textId="77777777" w:rsidR="001F437E" w:rsidRPr="001B1744" w:rsidRDefault="001F437E" w:rsidP="001F437E">
      <w:pPr>
        <w:pStyle w:val="B4"/>
      </w:pPr>
      <w:r w:rsidRPr="001B1744">
        <w:lastRenderedPageBreak/>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 and</w:t>
      </w:r>
    </w:p>
    <w:p w14:paraId="2ED2BDA2" w14:textId="77777777" w:rsidR="001F437E" w:rsidRPr="001B1744" w:rsidRDefault="001F437E" w:rsidP="001F437E">
      <w:pPr>
        <w:pStyle w:val="B4"/>
      </w:pPr>
      <w:r w:rsidRPr="001B1744">
        <w:t>4&gt;</w:t>
      </w:r>
      <w:r w:rsidRPr="001B1744">
        <w:tab/>
        <w:t>if there are available resources left in the received preferred resource set for more transmission opportunities:</w:t>
      </w:r>
    </w:p>
    <w:p w14:paraId="65C1BF93" w14:textId="77777777" w:rsidR="001F437E" w:rsidRPr="001B1744" w:rsidRDefault="001F437E" w:rsidP="001F437E">
      <w:pPr>
        <w:pStyle w:val="B5"/>
      </w:pPr>
      <w:r w:rsidRPr="001B1744">
        <w:t>5&gt;</w:t>
      </w:r>
      <w:r w:rsidRPr="001B1744">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4DF4E6E" w14:textId="77777777" w:rsidR="001F437E" w:rsidRPr="001B1744" w:rsidRDefault="001F437E" w:rsidP="001F437E">
      <w:pPr>
        <w:pStyle w:val="B4"/>
      </w:pPr>
      <w:r w:rsidRPr="001B1744">
        <w:t>4&gt;</w:t>
      </w:r>
      <w:r w:rsidRPr="001B1744">
        <w:tab/>
        <w:t xml:space="preserve">if </w:t>
      </w:r>
      <w:r w:rsidRPr="001B1744">
        <w:rPr>
          <w:i/>
        </w:rPr>
        <w:t>sl-InterUE-CoordinationScheme1</w:t>
      </w:r>
      <w:r w:rsidRPr="001B1744">
        <w:rPr>
          <w:iCs/>
        </w:rPr>
        <w:t xml:space="preserve"> </w:t>
      </w:r>
      <w:r w:rsidRPr="001B1744">
        <w:t xml:space="preserve">enabling reception/transmission of preferred resource set and non-preferred resource set </w:t>
      </w:r>
      <w:r w:rsidRPr="001B1744">
        <w:rPr>
          <w:lang w:eastAsia="ko-KR"/>
        </w:rPr>
        <w:t xml:space="preserve">is configured by RRC </w:t>
      </w:r>
      <w:r w:rsidRPr="001B1744">
        <w:t>and when the UE has own sensing result as specified in clause 8.1.4 of TS 38.214 [7] and if only a non-preferred resource set is received from a UE:</w:t>
      </w:r>
    </w:p>
    <w:p w14:paraId="15D0BE9C" w14:textId="77777777" w:rsidR="001F437E" w:rsidRPr="001B1744" w:rsidRDefault="001F437E" w:rsidP="001F437E">
      <w:pPr>
        <w:pStyle w:val="B5"/>
      </w:pPr>
      <w:r w:rsidRPr="001B1744">
        <w:t>5&gt;</w:t>
      </w:r>
      <w:r w:rsidRPr="001B1744">
        <w:tab/>
        <w:t>indicate the received non-preferred resource set to physical layer;</w:t>
      </w:r>
    </w:p>
    <w:p w14:paraId="042D28B0" w14:textId="77777777" w:rsidR="001F437E" w:rsidRPr="001B1744" w:rsidRDefault="001F437E" w:rsidP="001F437E">
      <w:pPr>
        <w:pStyle w:val="B5"/>
        <w:ind w:left="1701"/>
      </w:pPr>
      <w:r w:rsidRPr="001B1744">
        <w:t>5&gt;</w:t>
      </w:r>
      <w:r w:rsidRPr="001B1744">
        <w:tab/>
        <w:t>if only the non-preferred resource set is to be used:</w:t>
      </w:r>
    </w:p>
    <w:p w14:paraId="537E9C63" w14:textId="77777777" w:rsidR="001F437E" w:rsidRPr="001F437E" w:rsidRDefault="001F437E" w:rsidP="001F437E">
      <w:pPr>
        <w:pStyle w:val="B6"/>
        <w:rPr>
          <w:lang w:val="en-US"/>
        </w:rPr>
      </w:pPr>
      <w:r w:rsidRPr="001F437E">
        <w:rPr>
          <w:lang w:val="en-US"/>
        </w:rPr>
        <w:t>6&gt;</w:t>
      </w:r>
      <w:r w:rsidRPr="001F437E">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426180" w14:textId="77777777" w:rsidR="001F437E" w:rsidRPr="001B1744" w:rsidRDefault="001F437E" w:rsidP="001F437E">
      <w:pPr>
        <w:pStyle w:val="B4"/>
        <w:rPr>
          <w:lang w:eastAsia="ko-KR"/>
        </w:rPr>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when the UE determines the resources for Sidelink Inter-UE Coordination Information transmission upon explicit request from a UE:</w:t>
      </w:r>
    </w:p>
    <w:p w14:paraId="7CA335AD" w14:textId="77777777" w:rsidR="001F437E" w:rsidRPr="001B1744" w:rsidRDefault="001F437E" w:rsidP="001F437E">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C4F274F" w14:textId="77777777" w:rsidR="001F437E" w:rsidRPr="001B1744" w:rsidRDefault="001F437E" w:rsidP="001F437E">
      <w:pPr>
        <w:pStyle w:val="B4"/>
      </w:pPr>
      <w:r w:rsidRPr="001B1744">
        <w:t>4&gt;</w:t>
      </w:r>
      <w:r w:rsidRPr="001B1744">
        <w:tab/>
        <w:t>consider a transmission opportunity which comes first in time as the initial transmission opportunity and other transmission opportunities as the retransmission opportunities;</w:t>
      </w:r>
    </w:p>
    <w:p w14:paraId="23A3C61C" w14:textId="77777777" w:rsidR="001F437E" w:rsidRPr="001B1744" w:rsidRDefault="001F437E" w:rsidP="001F437E">
      <w:pPr>
        <w:pStyle w:val="B4"/>
      </w:pPr>
      <w:r w:rsidRPr="001B1744">
        <w:t>4&gt;</w:t>
      </w:r>
      <w:r w:rsidRPr="001B1744">
        <w:tab/>
        <w:t>consider all the transmission opportunities as the selected sidelink grant.</w:t>
      </w:r>
    </w:p>
    <w:p w14:paraId="5CF3F3CA" w14:textId="77777777" w:rsidR="001F437E" w:rsidRPr="001B1744" w:rsidRDefault="001F437E" w:rsidP="001F437E">
      <w:pPr>
        <w:pStyle w:val="B3"/>
      </w:pPr>
      <w:r w:rsidRPr="001B1744">
        <w:t>3&gt;</w:t>
      </w:r>
      <w:r w:rsidRPr="001B1744">
        <w:tab/>
        <w:t>else:</w:t>
      </w:r>
    </w:p>
    <w:p w14:paraId="15DC8180" w14:textId="77777777" w:rsidR="001F437E" w:rsidRPr="001B1744" w:rsidRDefault="001F437E" w:rsidP="001F437E">
      <w:pPr>
        <w:pStyle w:val="B4"/>
        <w:rPr>
          <w:lang w:eastAsia="ko-KR"/>
        </w:rPr>
      </w:pPr>
      <w:r w:rsidRPr="001B1744">
        <w:rPr>
          <w:lang w:eastAsia="ko-KR"/>
        </w:rPr>
        <w:t>4&gt;</w:t>
      </w:r>
      <w:r w:rsidRPr="001B1744">
        <w:rPr>
          <w:lang w:eastAsia="ko-KR"/>
        </w:rPr>
        <w:tab/>
        <w:t xml:space="preserve">consider </w:t>
      </w:r>
      <w:r w:rsidRPr="001B1744">
        <w:t>the</w:t>
      </w:r>
      <w:r w:rsidRPr="001B1744">
        <w:rPr>
          <w:lang w:eastAsia="ko-KR"/>
        </w:rPr>
        <w:t xml:space="preserve"> set as the selected sidelink grant.</w:t>
      </w:r>
    </w:p>
    <w:p w14:paraId="4760BB4E" w14:textId="77777777" w:rsidR="001F437E" w:rsidRPr="001B1744" w:rsidRDefault="001F437E" w:rsidP="001F437E">
      <w:pPr>
        <w:pStyle w:val="B3"/>
      </w:pPr>
      <w:r w:rsidRPr="001B1744">
        <w:t>3&gt;</w:t>
      </w:r>
      <w:r w:rsidRPr="001B1744">
        <w:tab/>
        <w:t xml:space="preserve">use the selected sidelink grant to determine </w:t>
      </w:r>
      <w:r w:rsidRPr="001B1744">
        <w:rPr>
          <w:noProof/>
          <w:lang w:eastAsia="ko-KR"/>
        </w:rPr>
        <w:t xml:space="preserve">PSCCH duration(s) and PSSCH duration(s) according to </w:t>
      </w:r>
      <w:r w:rsidRPr="001B1744">
        <w:t>TS 38.214 [7].</w:t>
      </w:r>
    </w:p>
    <w:p w14:paraId="64FE74D4" w14:textId="77777777" w:rsidR="001F437E" w:rsidRPr="001B1744" w:rsidRDefault="001F437E" w:rsidP="001F437E">
      <w:pPr>
        <w:pStyle w:val="NO"/>
      </w:pPr>
      <w:r w:rsidRPr="001B1744">
        <w:t>NOTE 3A1:</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if multiple preferred resource sets are received from the same UE, it is up to UE implementation to use one or multiple of them in its resource (re)selection.</w:t>
      </w:r>
    </w:p>
    <w:p w14:paraId="10D4CC86" w14:textId="77777777" w:rsidR="001F437E" w:rsidRPr="001B1744" w:rsidRDefault="001F437E" w:rsidP="001F437E">
      <w:pPr>
        <w:pStyle w:val="NO"/>
        <w:rPr>
          <w:lang w:eastAsia="ko-KR"/>
        </w:rPr>
      </w:pPr>
      <w:r w:rsidRPr="001B1744">
        <w:lastRenderedPageBreak/>
        <w:t>NOTE 3B1</w:t>
      </w:r>
      <w:r w:rsidRPr="001B1744">
        <w:rPr>
          <w:lang w:eastAsia="ko-KR"/>
        </w:rPr>
        <w:t>:</w:t>
      </w:r>
      <w:r w:rsidRPr="001B1744">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EB6EC8C" w14:textId="77777777" w:rsidR="001F437E" w:rsidRPr="001B1744" w:rsidRDefault="001F437E" w:rsidP="001F437E">
      <w:pPr>
        <w:pStyle w:val="NO"/>
        <w:rPr>
          <w:lang w:eastAsia="ko-KR"/>
        </w:rPr>
      </w:pPr>
      <w:r w:rsidRPr="001B1744">
        <w:t>NOTE 3B2</w:t>
      </w:r>
      <w:r w:rsidRPr="001B1744">
        <w:rPr>
          <w:lang w:eastAsia="ko-KR"/>
        </w:rPr>
        <w:t>:</w:t>
      </w:r>
      <w:r w:rsidRPr="001B1744">
        <w:rPr>
          <w:lang w:eastAsia="ko-KR"/>
        </w:rPr>
        <w:tab/>
      </w:r>
      <w:r w:rsidRPr="001B1744">
        <w:rPr>
          <w:lang w:eastAsia="zh-CN"/>
        </w:rPr>
        <w:t>When the UE receives both a single preferred resource set and a single non-preferred resource set from the same peer UE or different peer UEs, when the UE has own sensing results</w:t>
      </w:r>
      <w:r w:rsidRPr="001B1744">
        <w:rPr>
          <w:lang w:eastAsia="ko-KR"/>
        </w:rPr>
        <w:t xml:space="preserve">, </w:t>
      </w:r>
      <w:r w:rsidRPr="001B1744">
        <w:rPr>
          <w:lang w:eastAsia="zh-CN"/>
        </w:rPr>
        <w:t>it is up to the UE implementation to use the preferred resource set in its resource (re)selection for transmissions to the peer UE providing the preferred resource set</w:t>
      </w:r>
      <w:r w:rsidRPr="001B1744">
        <w:rPr>
          <w:lang w:eastAsia="ko-KR"/>
        </w:rPr>
        <w:t>.</w:t>
      </w:r>
    </w:p>
    <w:p w14:paraId="5A9D95B8" w14:textId="77777777" w:rsidR="001F437E" w:rsidRPr="001B1744" w:rsidRDefault="001F437E" w:rsidP="001F437E">
      <w:pPr>
        <w:pStyle w:val="NO"/>
      </w:pPr>
      <w:r w:rsidRPr="001B1744">
        <w:t>NOTE 3B3</w:t>
      </w:r>
      <w:r w:rsidRPr="001B1744">
        <w:rPr>
          <w:lang w:eastAsia="ko-KR"/>
        </w:rPr>
        <w:t>:</w:t>
      </w:r>
      <w:r w:rsidRPr="001B1744">
        <w:rPr>
          <w:lang w:eastAsia="ko-KR"/>
        </w:rPr>
        <w:tab/>
      </w:r>
      <w:r w:rsidRPr="001B1744">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rFonts w:eastAsia="Malgun Gothic"/>
          <w:iCs/>
          <w:szCs w:val="22"/>
          <w:lang w:eastAsia="ko-KR"/>
        </w:rPr>
        <w:t xml:space="preserve"> </w:t>
      </w:r>
      <w:r w:rsidRPr="001B1744">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1B1744">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rFonts w:eastAsia="Malgun Gothic"/>
          <w:iCs/>
          <w:szCs w:val="22"/>
          <w:lang w:eastAsia="ko-KR"/>
        </w:rPr>
        <w:t xml:space="preserve"> </w:t>
      </w:r>
      <w:r w:rsidRPr="001B1744">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1B1744">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1B1744">
        <w:t xml:space="preserve"> is assuming that SCI format 2-C is received.</w:t>
      </w:r>
      <w:r w:rsidRPr="001B1744">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1B1744">
        <w:rPr>
          <w:rFonts w:eastAsia="Malgun Gothic"/>
        </w:rPr>
        <w:t xml:space="preserve"> </w:t>
      </w:r>
      <w:r w:rsidRPr="001B1744">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B1744">
        <w:rPr>
          <w:lang w:eastAsia="zh-CN"/>
        </w:rPr>
        <w:t xml:space="preserve"> are specified in clause 8.1.4 of TS 38.214 [7].</w:t>
      </w:r>
    </w:p>
    <w:p w14:paraId="6A858C08" w14:textId="77777777" w:rsidR="001F437E" w:rsidRPr="001B1744" w:rsidRDefault="001F437E" w:rsidP="001F437E">
      <w:pPr>
        <w:pStyle w:val="NO"/>
      </w:pPr>
      <w:r w:rsidRPr="001B1744">
        <w:t>NOTE 3B4</w:t>
      </w:r>
      <w:r w:rsidRPr="001B1744">
        <w:rPr>
          <w:lang w:eastAsia="ko-KR"/>
        </w:rPr>
        <w:t>:</w:t>
      </w:r>
      <w:r w:rsidRPr="001B1744">
        <w:rPr>
          <w:lang w:eastAsia="ko-KR"/>
        </w:rPr>
        <w:tab/>
        <w:t xml:space="preserve">For Inter-UE Coordination Information triggered by an explicit </w:t>
      </w:r>
      <w:r w:rsidRPr="001B1744">
        <w:t xml:space="preserve">Inter-UE Coordination Request </w:t>
      </w:r>
      <w:r w:rsidRPr="001B1744">
        <w:rPr>
          <w:lang w:eastAsia="ko-KR"/>
        </w:rPr>
        <w:t xml:space="preserve">in Scheme 1, whether or not to transmit the Inter-UE Coordination Information upon the </w:t>
      </w:r>
      <w:r w:rsidRPr="001B1744">
        <w:t>Inter-UE Coordination Request reception is determined by UE-A's implementation subject to Release-16 procedure of UL/SL prioritization, LTE SL/NR SL prioritization, and congestion control.</w:t>
      </w:r>
    </w:p>
    <w:p w14:paraId="205A0718" w14:textId="77777777" w:rsidR="001F437E" w:rsidRPr="001B1744" w:rsidRDefault="001F437E" w:rsidP="001F437E">
      <w:pPr>
        <w:pStyle w:val="NO"/>
        <w:rPr>
          <w:lang w:eastAsia="ko-KR"/>
        </w:rPr>
      </w:pPr>
      <w:r w:rsidRPr="001B1744">
        <w:rPr>
          <w:lang w:eastAsia="zh-CN"/>
        </w:rPr>
        <w:t>NOTE 3B5</w:t>
      </w:r>
      <w:r w:rsidRPr="001B1744">
        <w:rPr>
          <w:b/>
          <w:lang w:eastAsia="zh-CN"/>
        </w:rPr>
        <w:t>:</w:t>
      </w:r>
      <w:r w:rsidRPr="001B1744">
        <w:rPr>
          <w:b/>
          <w:lang w:eastAsia="zh-CN"/>
        </w:rPr>
        <w:tab/>
      </w:r>
      <w:r w:rsidRPr="001B1744">
        <w:rPr>
          <w:lang w:eastAsia="ko-KR"/>
        </w:rPr>
        <w:t xml:space="preserve">If configured by RRC, </w:t>
      </w:r>
      <w:r w:rsidRPr="001B1744">
        <w:rPr>
          <w:i/>
        </w:rPr>
        <w:t>sl-IUC-Explicit</w:t>
      </w:r>
      <w:r w:rsidRPr="001B1744">
        <w:t xml:space="preserve"> </w:t>
      </w:r>
      <w:r w:rsidRPr="001B1744">
        <w:rPr>
          <w:lang w:eastAsia="ko-KR"/>
        </w:rPr>
        <w:t xml:space="preserve">set to </w:t>
      </w:r>
      <w:r w:rsidRPr="001B1744">
        <w:rPr>
          <w:i/>
          <w:lang w:eastAsia="ko-KR"/>
        </w:rPr>
        <w:t>enabled</w:t>
      </w:r>
      <w:r w:rsidRPr="001B1744">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1B1744">
        <w:rPr>
          <w:i/>
        </w:rPr>
        <w:t>sl-IUC-Explicit</w:t>
      </w:r>
      <w:r w:rsidRPr="001B1744">
        <w:t xml:space="preserve"> </w:t>
      </w:r>
      <w:r w:rsidRPr="001B1744">
        <w:rPr>
          <w:lang w:eastAsia="ko-KR"/>
        </w:rPr>
        <w:t xml:space="preserve">set to </w:t>
      </w:r>
      <w:r w:rsidRPr="001B1744">
        <w:rPr>
          <w:i/>
          <w:lang w:eastAsia="ko-KR"/>
        </w:rPr>
        <w:t>enabled</w:t>
      </w:r>
      <w:r w:rsidRPr="001B1744">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38CEE4AF" w14:textId="77777777" w:rsidR="001F437E" w:rsidRPr="001B1744" w:rsidRDefault="001F437E" w:rsidP="001F437E">
      <w:pPr>
        <w:pStyle w:val="NO"/>
        <w:rPr>
          <w:rFonts w:eastAsia="等线"/>
          <w:lang w:eastAsia="zh-CN"/>
        </w:rPr>
      </w:pPr>
      <w:r w:rsidRPr="001B1744">
        <w:rPr>
          <w:lang w:eastAsia="zh-CN"/>
        </w:rPr>
        <w:t>NOTE 3B6</w:t>
      </w:r>
      <w:r w:rsidRPr="001B1744">
        <w:rPr>
          <w:b/>
          <w:lang w:eastAsia="zh-CN"/>
        </w:rPr>
        <w:t>:</w:t>
      </w:r>
      <w:r w:rsidRPr="001B1744">
        <w:rPr>
          <w:b/>
          <w:lang w:eastAsia="zh-CN"/>
        </w:rPr>
        <w:tab/>
      </w:r>
      <w:r w:rsidRPr="001B1744">
        <w:rPr>
          <w:rFonts w:eastAsia="等线"/>
          <w:lang w:eastAsia="zh-CN"/>
        </w:rPr>
        <w:t xml:space="preserve">If either </w:t>
      </w:r>
      <w:r w:rsidRPr="001B1744">
        <w:rPr>
          <w:rFonts w:eastAsia="等线"/>
          <w:i/>
          <w:lang w:eastAsia="zh-CN"/>
        </w:rPr>
        <w:t>sl-IUC-Explicit</w:t>
      </w:r>
      <w:r w:rsidRPr="001B1744">
        <w:rPr>
          <w:rFonts w:eastAsia="等线"/>
          <w:lang w:eastAsia="zh-CN"/>
        </w:rPr>
        <w:t xml:space="preserve"> or </w:t>
      </w:r>
      <w:r w:rsidRPr="001B1744">
        <w:rPr>
          <w:rFonts w:eastAsia="等线"/>
          <w:i/>
          <w:lang w:eastAsia="zh-CN"/>
        </w:rPr>
        <w:t>sl-IUC-Condition</w:t>
      </w:r>
      <w:r w:rsidRPr="001B1744">
        <w:rPr>
          <w:rFonts w:eastAsia="等线"/>
          <w:lang w:eastAsia="zh-CN"/>
        </w:rPr>
        <w:t xml:space="preserve"> is configured as </w:t>
      </w:r>
      <w:r w:rsidRPr="001B1744">
        <w:rPr>
          <w:rFonts w:eastAsia="等线"/>
          <w:i/>
          <w:lang w:eastAsia="zh-CN"/>
        </w:rPr>
        <w:t>enabled</w:t>
      </w:r>
      <w:r w:rsidRPr="001B1744">
        <w:rPr>
          <w:rFonts w:eastAsia="等线"/>
          <w:iCs/>
          <w:lang w:eastAsia="zh-CN"/>
        </w:rPr>
        <w:t>,</w:t>
      </w:r>
      <w:r w:rsidRPr="001B1744">
        <w:rPr>
          <w:rFonts w:eastAsia="等线"/>
          <w:i/>
          <w:lang w:eastAsia="zh-CN"/>
        </w:rPr>
        <w:t xml:space="preserve"> </w:t>
      </w:r>
      <w:r w:rsidRPr="001B1744">
        <w:rPr>
          <w:rFonts w:eastAsia="等线"/>
          <w:lang w:eastAsia="zh-CN"/>
        </w:rPr>
        <w:t>UE considers the reception of preferred and non-preferred resource is enabled.</w:t>
      </w:r>
    </w:p>
    <w:p w14:paraId="7427D38E" w14:textId="77777777" w:rsidR="001F437E" w:rsidRPr="001B1744" w:rsidRDefault="001F437E" w:rsidP="001F437E">
      <w:pPr>
        <w:pStyle w:val="B1"/>
      </w:pPr>
      <w:r w:rsidRPr="001B1744">
        <w:t>1&gt;</w:t>
      </w:r>
      <w:r w:rsidRPr="001B1744">
        <w:tab/>
        <w:t>if a</w:t>
      </w:r>
      <w:r w:rsidRPr="001B1744">
        <w:rPr>
          <w:noProof/>
          <w:lang w:eastAsia="ko-KR"/>
        </w:rPr>
        <w:t xml:space="preserve"> </w:t>
      </w:r>
      <w:r w:rsidRPr="001B1744">
        <w:t>selected sidelink grant is available for retransmission(s) of a MAC PDU which has been positively acknowledged as specified in clause 5.22.1.3.3:</w:t>
      </w:r>
    </w:p>
    <w:p w14:paraId="36EBE174" w14:textId="77777777" w:rsidR="001F437E" w:rsidRPr="001B1744" w:rsidRDefault="001F437E" w:rsidP="001F437E">
      <w:pPr>
        <w:pStyle w:val="B2"/>
      </w:pPr>
      <w:r w:rsidRPr="001B1744">
        <w:t>2&gt;</w:t>
      </w:r>
      <w:r w:rsidRPr="001B1744">
        <w:tab/>
        <w:t xml:space="preserve">clear the </w:t>
      </w:r>
      <w:r w:rsidRPr="001B1744">
        <w:rPr>
          <w:noProof/>
          <w:lang w:eastAsia="ko-KR"/>
        </w:rPr>
        <w:t xml:space="preserve">PSCCH duration(s) and PSSCH duration(s) corresponding to retransmission(s) of the MAC PDU from </w:t>
      </w:r>
      <w:r w:rsidRPr="001B1744">
        <w:t>the selected sidelink grant.</w:t>
      </w:r>
    </w:p>
    <w:p w14:paraId="1234E427" w14:textId="77777777" w:rsidR="001F437E" w:rsidRPr="001B1744" w:rsidRDefault="001F437E" w:rsidP="001F437E">
      <w:pPr>
        <w:pStyle w:val="NO"/>
      </w:pPr>
      <w:r w:rsidRPr="001B1744">
        <w:rPr>
          <w:rFonts w:eastAsia="Malgun Gothic"/>
          <w:lang w:eastAsia="ko-KR"/>
        </w:rPr>
        <w:t>NOTE 3C:</w:t>
      </w:r>
      <w:r w:rsidRPr="001B1744">
        <w:rPr>
          <w:rFonts w:eastAsia="Malgun Gothic"/>
          <w:lang w:eastAsia="ko-KR"/>
        </w:rPr>
        <w:tab/>
      </w:r>
      <w:r w:rsidRPr="001B1744">
        <w:t>How the MAC entity determines the remaining PDB of SL data is left to UE implementation.</w:t>
      </w:r>
    </w:p>
    <w:p w14:paraId="12216AD0" w14:textId="77777777" w:rsidR="001F437E" w:rsidRPr="001B1744" w:rsidRDefault="001F437E" w:rsidP="001F437E">
      <w:r w:rsidRPr="001B1744">
        <w:t>For a selected sidelink grant, the minimum time gap between any two selected resources comprises:</w:t>
      </w:r>
    </w:p>
    <w:p w14:paraId="270B5B58" w14:textId="77777777" w:rsidR="001F437E" w:rsidRPr="001B1744" w:rsidRDefault="001F437E" w:rsidP="001F437E">
      <w:pPr>
        <w:pStyle w:val="B1"/>
        <w:rPr>
          <w:rFonts w:eastAsia="Malgun Gothic"/>
          <w:noProof/>
          <w:lang w:eastAsia="ko-KR"/>
        </w:rPr>
      </w:pPr>
      <w:r w:rsidRPr="001B1744">
        <w:rPr>
          <w:rFonts w:eastAsia="Malgun Gothic"/>
          <w:noProof/>
          <w:lang w:eastAsia="ko-KR"/>
        </w:rPr>
        <w:t>-</w:t>
      </w:r>
      <w:r w:rsidRPr="001B1744">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1B1744">
        <w:rPr>
          <w:rFonts w:eastAsia="Malgun Gothic"/>
          <w:i/>
          <w:lang w:eastAsia="ko-KR"/>
        </w:rPr>
        <w:t>sl-</w:t>
      </w:r>
      <w:r w:rsidRPr="001B1744">
        <w:rPr>
          <w:rFonts w:eastAsia="Malgun Gothic"/>
          <w:i/>
          <w:noProof/>
          <w:lang w:eastAsia="ko-KR"/>
        </w:rPr>
        <w:t>MinTimeGapPSFCH</w:t>
      </w:r>
      <w:r w:rsidRPr="001B1744">
        <w:rPr>
          <w:rFonts w:eastAsia="Malgun Gothic"/>
          <w:noProof/>
          <w:lang w:eastAsia="ko-KR"/>
        </w:rPr>
        <w:t xml:space="preserve"> and </w:t>
      </w:r>
      <w:r w:rsidRPr="001B1744">
        <w:rPr>
          <w:rFonts w:eastAsia="Malgun Gothic"/>
          <w:i/>
          <w:lang w:eastAsia="ko-KR"/>
        </w:rPr>
        <w:t>sl-PSFCH-</w:t>
      </w:r>
      <w:r w:rsidRPr="001B1744">
        <w:rPr>
          <w:rFonts w:eastAsia="Malgun Gothic"/>
          <w:i/>
          <w:noProof/>
          <w:lang w:eastAsia="ko-KR"/>
        </w:rPr>
        <w:t>Period</w:t>
      </w:r>
      <w:r w:rsidRPr="001B1744">
        <w:rPr>
          <w:rFonts w:eastAsia="Malgun Gothic"/>
          <w:noProof/>
          <w:lang w:eastAsia="ko-KR"/>
        </w:rPr>
        <w:t xml:space="preserve"> for the pool of resources; and</w:t>
      </w:r>
    </w:p>
    <w:p w14:paraId="79BC1821" w14:textId="77777777" w:rsidR="001F437E" w:rsidRPr="001B1744" w:rsidRDefault="001F437E" w:rsidP="001F437E">
      <w:pPr>
        <w:pStyle w:val="B1"/>
        <w:rPr>
          <w:rFonts w:eastAsia="Malgun Gothic"/>
          <w:noProof/>
          <w:lang w:eastAsia="ko-KR"/>
        </w:rPr>
      </w:pPr>
      <w:r w:rsidRPr="001B1744">
        <w:rPr>
          <w:rFonts w:eastAsia="Malgun Gothic"/>
          <w:noProof/>
          <w:lang w:eastAsia="ko-KR"/>
        </w:rPr>
        <w:t>-</w:t>
      </w:r>
      <w:r w:rsidRPr="001B1744">
        <w:rPr>
          <w:rFonts w:eastAsia="Malgun Gothic"/>
          <w:noProof/>
          <w:lang w:eastAsia="ko-KR"/>
        </w:rPr>
        <w:tab/>
        <w:t>a time required for PSFCH reception and processing plus sidelink retransmission preparation including multiplexing of necessary physical channels and any TX-RX/RX-TX switching time.</w:t>
      </w:r>
    </w:p>
    <w:p w14:paraId="3FF6B009" w14:textId="77777777" w:rsidR="001F437E" w:rsidRPr="001B1744" w:rsidRDefault="001F437E" w:rsidP="001F437E">
      <w:pPr>
        <w:pStyle w:val="NO"/>
        <w:rPr>
          <w:rFonts w:eastAsia="Malgun Gothic"/>
          <w:lang w:eastAsia="ko-KR"/>
        </w:rPr>
      </w:pPr>
      <w:r w:rsidRPr="001B1744">
        <w:t xml:space="preserve">NOTE </w:t>
      </w:r>
      <w:r w:rsidRPr="001B1744">
        <w:rPr>
          <w:vanish/>
        </w:rPr>
        <w:t>4</w:t>
      </w:r>
      <w:r w:rsidRPr="001B1744">
        <w:t>:</w:t>
      </w:r>
      <w:r w:rsidRPr="001B1744">
        <w:tab/>
        <w:t xml:space="preserve">How to determine </w:t>
      </w:r>
      <w:r w:rsidRPr="001B1744">
        <w:rPr>
          <w:rFonts w:eastAsia="Malgun Gothic"/>
          <w:noProof/>
          <w:lang w:eastAsia="ko-KR"/>
        </w:rPr>
        <w:t>the time required for PSFCH reception and processing plus sidelink retransmission preparation is left to UE implementation</w:t>
      </w:r>
      <w:r w:rsidRPr="001B1744">
        <w:t>.</w:t>
      </w:r>
    </w:p>
    <w:p w14:paraId="75CC2175" w14:textId="77777777" w:rsidR="001F437E" w:rsidRPr="001B1744" w:rsidRDefault="001F437E" w:rsidP="001F437E">
      <w:r w:rsidRPr="001B1744">
        <w:t>The MAC entity shall for each PSSCH duration:</w:t>
      </w:r>
    </w:p>
    <w:p w14:paraId="332C7DB1" w14:textId="77777777" w:rsidR="001F437E" w:rsidRPr="001B1744" w:rsidRDefault="001F437E" w:rsidP="001F437E">
      <w:pPr>
        <w:pStyle w:val="B1"/>
      </w:pPr>
      <w:r w:rsidRPr="001B1744">
        <w:t>1&gt;</w:t>
      </w:r>
      <w:r w:rsidRPr="001B1744">
        <w:tab/>
        <w:t>for each sidelink grant occurring in this PSSCH duration:</w:t>
      </w:r>
    </w:p>
    <w:p w14:paraId="4CDEB043" w14:textId="77777777" w:rsidR="001F437E" w:rsidRPr="001B1744" w:rsidRDefault="001F437E" w:rsidP="001F437E">
      <w:pPr>
        <w:pStyle w:val="B2"/>
        <w:rPr>
          <w:noProof/>
        </w:rPr>
      </w:pPr>
      <w:r w:rsidRPr="001B1744">
        <w:rPr>
          <w:noProof/>
        </w:rPr>
        <w:lastRenderedPageBreak/>
        <w:t>2&gt;</w:t>
      </w:r>
      <w:r w:rsidRPr="001B1744">
        <w:rPr>
          <w:noProof/>
        </w:rPr>
        <w:tab/>
        <w:t>select a MCS table allowed in the pool of resource which is associated with the sidelink grant;</w:t>
      </w:r>
    </w:p>
    <w:p w14:paraId="161CE6B0" w14:textId="77777777" w:rsidR="001F437E" w:rsidRPr="001B1744" w:rsidRDefault="001F437E" w:rsidP="001F437E">
      <w:pPr>
        <w:pStyle w:val="NO"/>
        <w:rPr>
          <w:noProof/>
        </w:rPr>
      </w:pPr>
      <w:r w:rsidRPr="001B1744">
        <w:rPr>
          <w:noProof/>
        </w:rPr>
        <w:t>NOTE 4a:</w:t>
      </w:r>
      <w:r w:rsidRPr="001B1744">
        <w:rPr>
          <w:noProof/>
        </w:rPr>
        <w:tab/>
        <w:t>MCS table selection is up to UE implementation if more than one MCS table is configured.</w:t>
      </w:r>
    </w:p>
    <w:p w14:paraId="6DCABA70" w14:textId="77777777" w:rsidR="001F437E" w:rsidRPr="001B1744" w:rsidRDefault="001F437E" w:rsidP="001F437E">
      <w:pPr>
        <w:pStyle w:val="B2"/>
        <w:rPr>
          <w:noProof/>
          <w:lang w:eastAsia="ko-KR"/>
        </w:rPr>
      </w:pPr>
      <w:r w:rsidRPr="001B1744">
        <w:rPr>
          <w:noProof/>
        </w:rPr>
        <w:t>2&gt;</w:t>
      </w:r>
      <w:r w:rsidRPr="001B1744">
        <w:rPr>
          <w:noProof/>
        </w:rPr>
        <w:tab/>
        <w:t>if the MAC entity has been configured with Sidelink resource allocation mode 1</w:t>
      </w:r>
      <w:r w:rsidRPr="001B1744">
        <w:rPr>
          <w:noProof/>
          <w:lang w:eastAsia="ko-KR"/>
        </w:rPr>
        <w:t>:</w:t>
      </w:r>
    </w:p>
    <w:p w14:paraId="155F45FD" w14:textId="77777777" w:rsidR="001F437E" w:rsidRPr="001B1744" w:rsidRDefault="001F437E" w:rsidP="001F437E">
      <w:pPr>
        <w:pStyle w:val="B3"/>
      </w:pPr>
      <w:r w:rsidRPr="001B1744">
        <w:t>3&gt;</w:t>
      </w:r>
      <w:r w:rsidRPr="001B1744">
        <w:tab/>
        <w:t xml:space="preserve">select a MCS which is, if configured, within the range that is configured by RRC between </w:t>
      </w:r>
      <w:r w:rsidRPr="001B1744">
        <w:rPr>
          <w:i/>
        </w:rPr>
        <w:t>sl-MinMCS-PSSCH</w:t>
      </w:r>
      <w:r w:rsidRPr="001B1744">
        <w:t xml:space="preserve"> and </w:t>
      </w:r>
      <w:r w:rsidRPr="001B1744">
        <w:rPr>
          <w:i/>
        </w:rPr>
        <w:t>sl-MaxMCS-PSSCH</w:t>
      </w:r>
      <w:r w:rsidRPr="001B1744">
        <w:t xml:space="preserve"> associated with the selected MCS table included in </w:t>
      </w:r>
      <w:r w:rsidRPr="001B1744">
        <w:rPr>
          <w:i/>
        </w:rPr>
        <w:t>sl-ConfigDedicatedNR</w:t>
      </w:r>
      <w:r w:rsidRPr="001B1744">
        <w:t>;</w:t>
      </w:r>
    </w:p>
    <w:p w14:paraId="030CB296" w14:textId="77777777" w:rsidR="001F437E" w:rsidRPr="001B1744" w:rsidRDefault="001F437E" w:rsidP="001F437E">
      <w:pPr>
        <w:pStyle w:val="B3"/>
        <w:rPr>
          <w:lang w:eastAsia="zh-CN"/>
        </w:rPr>
      </w:pPr>
      <w:r w:rsidRPr="001B1744">
        <w:t>3&gt;</w:t>
      </w:r>
      <w:r w:rsidRPr="001B1744">
        <w:tab/>
        <w:t>set the resource reservation interval to 0ms</w:t>
      </w:r>
      <w:r w:rsidRPr="001B1744">
        <w:rPr>
          <w:lang w:eastAsia="zh-CN"/>
        </w:rPr>
        <w:t>.</w:t>
      </w:r>
    </w:p>
    <w:p w14:paraId="192BD666" w14:textId="77777777" w:rsidR="001F437E" w:rsidRPr="001B1744" w:rsidRDefault="001F437E" w:rsidP="001F437E">
      <w:pPr>
        <w:pStyle w:val="B2"/>
        <w:rPr>
          <w:rFonts w:eastAsia="Malgun Gothic"/>
          <w:lang w:eastAsia="ko-KR"/>
        </w:rPr>
      </w:pPr>
      <w:r w:rsidRPr="001B1744">
        <w:rPr>
          <w:rFonts w:eastAsia="Malgun Gothic"/>
          <w:lang w:eastAsia="ko-KR"/>
        </w:rPr>
        <w:t>2&gt;</w:t>
      </w:r>
      <w:r w:rsidRPr="001B1744">
        <w:rPr>
          <w:rFonts w:eastAsia="Malgun Gothic"/>
          <w:lang w:eastAsia="ko-KR"/>
        </w:rPr>
        <w:tab/>
        <w:t>else:</w:t>
      </w:r>
    </w:p>
    <w:p w14:paraId="41CCB97C" w14:textId="77777777" w:rsidR="001F437E" w:rsidRPr="001B1744" w:rsidRDefault="001F437E" w:rsidP="001F437E">
      <w:pPr>
        <w:pStyle w:val="B3"/>
      </w:pPr>
      <w:r w:rsidRPr="001B1744">
        <w:t>3&gt;</w:t>
      </w:r>
      <w:r w:rsidRPr="001B1744">
        <w:tab/>
        <w:t>select a MCS which is, if configured, within the range</w:t>
      </w:r>
      <w:r w:rsidRPr="001B1744">
        <w:rPr>
          <w:rFonts w:eastAsia="宋体"/>
          <w:lang w:eastAsia="zh-CN"/>
        </w:rPr>
        <w:t xml:space="preserve">, </w:t>
      </w:r>
      <w:r w:rsidRPr="001B1744">
        <w:t>if configured by RRC</w:t>
      </w:r>
      <w:r w:rsidRPr="001B1744">
        <w:rPr>
          <w:rFonts w:eastAsia="宋体"/>
          <w:lang w:eastAsia="zh-CN"/>
        </w:rPr>
        <w:t>,</w:t>
      </w:r>
      <w:r w:rsidRPr="001B1744">
        <w:t xml:space="preserve"> between </w:t>
      </w:r>
      <w:r w:rsidRPr="001B1744">
        <w:rPr>
          <w:i/>
        </w:rPr>
        <w:t>sl-MinMCS-PSSCH</w:t>
      </w:r>
      <w:r w:rsidRPr="001B1744">
        <w:t xml:space="preserve"> and </w:t>
      </w:r>
      <w:r w:rsidRPr="001B1744">
        <w:rPr>
          <w:i/>
        </w:rPr>
        <w:t>sl-MaxMCS-PSSCH</w:t>
      </w:r>
      <w:r w:rsidRPr="001B1744">
        <w:t xml:space="preserve"> associated with the selected MCS table included in </w:t>
      </w:r>
      <w:r w:rsidRPr="001B1744">
        <w:rPr>
          <w:i/>
        </w:rPr>
        <w:t>sl-PSSCH-TxConfigList</w:t>
      </w:r>
      <w:r w:rsidRPr="001B1744">
        <w:t xml:space="preserve"> and, if configured by RRC, overlapped between </w:t>
      </w:r>
      <w:r w:rsidRPr="001B1744">
        <w:rPr>
          <w:i/>
        </w:rPr>
        <w:t>sl-MinMCS-PSSCH</w:t>
      </w:r>
      <w:r w:rsidRPr="001B1744">
        <w:t xml:space="preserve"> and </w:t>
      </w:r>
      <w:r w:rsidRPr="001B1744">
        <w:rPr>
          <w:i/>
        </w:rPr>
        <w:t>sl-MaxMCS-PSSCH</w:t>
      </w:r>
      <w:r w:rsidRPr="001B1744">
        <w:t xml:space="preserve"> associated with the selected MCS table indicated in </w:t>
      </w:r>
      <w:r w:rsidRPr="001B1744">
        <w:rPr>
          <w:i/>
        </w:rPr>
        <w:t>sl-CBR-PriorityTxConfigList</w:t>
      </w:r>
      <w:r w:rsidRPr="001B1744">
        <w:t xml:space="preserve"> for the highest priority of the sidelink logical channel(s) in the MAC PDU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65F49DE4" w14:textId="77777777" w:rsidR="001F437E" w:rsidRPr="001B1744" w:rsidRDefault="001F437E" w:rsidP="001F437E">
      <w:pPr>
        <w:pStyle w:val="B3"/>
      </w:pPr>
      <w:r w:rsidRPr="001B1744">
        <w:t>3&gt;</w:t>
      </w:r>
      <w:r w:rsidRPr="001B1744">
        <w:tab/>
        <w:t>if the MAC entity decides not to use the selected sidelink grant for the next PSSCH duration</w:t>
      </w:r>
      <w:r w:rsidRPr="001B1744">
        <w:rPr>
          <w:rStyle w:val="B3Char2"/>
        </w:rPr>
        <w:t xml:space="preserve"> corresponding to an initial transmission opportunity</w:t>
      </w:r>
      <w:r w:rsidRPr="001B1744">
        <w:t>:</w:t>
      </w:r>
    </w:p>
    <w:p w14:paraId="745A177B" w14:textId="77777777" w:rsidR="001F437E" w:rsidRPr="001B1744" w:rsidRDefault="001F437E" w:rsidP="001F437E">
      <w:pPr>
        <w:pStyle w:val="B4"/>
      </w:pPr>
      <w:r w:rsidRPr="001B1744">
        <w:t>4&gt;</w:t>
      </w:r>
      <w:r w:rsidRPr="001B1744">
        <w:tab/>
        <w:t>set the resource reservation interval to 0ms.</w:t>
      </w:r>
    </w:p>
    <w:p w14:paraId="3F43B9DA" w14:textId="77777777" w:rsidR="001F437E" w:rsidRPr="001B1744" w:rsidRDefault="001F437E" w:rsidP="001F437E">
      <w:pPr>
        <w:pStyle w:val="B3"/>
      </w:pPr>
      <w:r w:rsidRPr="001B1744">
        <w:t>3&gt;</w:t>
      </w:r>
      <w:r w:rsidRPr="001B1744">
        <w:tab/>
        <w:t>else:</w:t>
      </w:r>
    </w:p>
    <w:p w14:paraId="243DB6E4" w14:textId="77777777" w:rsidR="001F437E" w:rsidRPr="001B1744" w:rsidRDefault="001F437E" w:rsidP="001F437E">
      <w:pPr>
        <w:pStyle w:val="B4"/>
      </w:pPr>
      <w:r w:rsidRPr="001B1744">
        <w:t>4&gt;</w:t>
      </w:r>
      <w:r w:rsidRPr="001B1744">
        <w:tab/>
        <w:t>set the resource reservation interval to the selected value.</w:t>
      </w:r>
    </w:p>
    <w:p w14:paraId="6E9E025F" w14:textId="77777777" w:rsidR="001F437E" w:rsidRPr="001B1744" w:rsidRDefault="001F437E" w:rsidP="001F437E">
      <w:pPr>
        <w:pStyle w:val="NO"/>
      </w:pPr>
      <w:r w:rsidRPr="001B1744">
        <w:t>NOTE 5:</w:t>
      </w:r>
      <w:r w:rsidRPr="001B1744">
        <w:tab/>
        <w:t>MCS selection is up to UE implementation if the MCS or the corresponding range is not configured by RRC.</w:t>
      </w:r>
    </w:p>
    <w:p w14:paraId="3ECDE388" w14:textId="77777777" w:rsidR="001F437E" w:rsidRPr="001B1744" w:rsidRDefault="001F437E" w:rsidP="001F437E">
      <w:pPr>
        <w:pStyle w:val="B2"/>
        <w:rPr>
          <w:noProof/>
          <w:lang w:eastAsia="ko-KR"/>
        </w:rPr>
      </w:pPr>
      <w:r w:rsidRPr="001B1744">
        <w:rPr>
          <w:noProof/>
        </w:rPr>
        <w:t>2&gt;</w:t>
      </w:r>
      <w:r w:rsidRPr="001B1744">
        <w:rPr>
          <w:noProof/>
        </w:rPr>
        <w:tab/>
        <w:t xml:space="preserve">if the configured sidelink grant has been activated and </w:t>
      </w:r>
      <w:r w:rsidRPr="001B1744">
        <w:t>this PSSCH duration corresponds to</w:t>
      </w:r>
      <w:r w:rsidRPr="001B1744">
        <w:rPr>
          <w:noProof/>
        </w:rPr>
        <w:t xml:space="preserve"> the first PSSCH transmission opportunity within this </w:t>
      </w:r>
      <w:r w:rsidRPr="001B1744">
        <w:rPr>
          <w:i/>
          <w:noProof/>
          <w:lang w:eastAsia="ko-KR"/>
        </w:rPr>
        <w:t>sl-PeriodCG</w:t>
      </w:r>
      <w:r w:rsidRPr="001B1744">
        <w:rPr>
          <w:noProof/>
        </w:rPr>
        <w:t xml:space="preserve"> of the configured sidelink grant</w:t>
      </w:r>
      <w:r w:rsidRPr="001B1744">
        <w:rPr>
          <w:noProof/>
          <w:lang w:eastAsia="ko-KR"/>
        </w:rPr>
        <w:t>:</w:t>
      </w:r>
    </w:p>
    <w:p w14:paraId="7B9EBD55" w14:textId="77777777" w:rsidR="001F437E" w:rsidRPr="001B1744" w:rsidRDefault="001F437E" w:rsidP="001F437E">
      <w:pPr>
        <w:pStyle w:val="B3"/>
        <w:rPr>
          <w:noProof/>
          <w:lang w:eastAsia="ko-KR"/>
        </w:rPr>
      </w:pPr>
      <w:r w:rsidRPr="001B1744">
        <w:rPr>
          <w:noProof/>
          <w:lang w:eastAsia="ko-KR"/>
        </w:rPr>
        <w:t>3&gt;</w:t>
      </w:r>
      <w:r w:rsidRPr="001B1744">
        <w:rPr>
          <w:noProof/>
          <w:lang w:eastAsia="ko-KR"/>
        </w:rPr>
        <w:tab/>
        <w:t xml:space="preserve">set the HARQ Process ID to the HARQ Process ID associated with this PSSCH duration and, if available, all subsequent PSSCH duration(s) occuring in this </w:t>
      </w:r>
      <w:r w:rsidRPr="001B1744">
        <w:rPr>
          <w:i/>
          <w:noProof/>
          <w:lang w:eastAsia="ko-KR"/>
        </w:rPr>
        <w:t>sl-PeriodCG</w:t>
      </w:r>
      <w:r w:rsidRPr="001B1744">
        <w:rPr>
          <w:noProof/>
        </w:rPr>
        <w:t xml:space="preserve"> </w:t>
      </w:r>
      <w:r w:rsidRPr="001B1744">
        <w:rPr>
          <w:noProof/>
          <w:lang w:eastAsia="ko-KR"/>
        </w:rPr>
        <w:t>for the configured sidelink grant;</w:t>
      </w:r>
    </w:p>
    <w:p w14:paraId="13D2596C" w14:textId="77777777" w:rsidR="001F437E" w:rsidRPr="001B1744" w:rsidRDefault="001F437E" w:rsidP="001F437E">
      <w:pPr>
        <w:pStyle w:val="B3"/>
        <w:rPr>
          <w:noProof/>
        </w:rPr>
      </w:pPr>
      <w:r w:rsidRPr="001B1744">
        <w:rPr>
          <w:noProof/>
        </w:rPr>
        <w:t>3&gt;</w:t>
      </w:r>
      <w:r w:rsidRPr="001B1744">
        <w:rPr>
          <w:noProof/>
        </w:rPr>
        <w:tab/>
        <w:t xml:space="preserve">determine that </w:t>
      </w:r>
      <w:r w:rsidRPr="001B1744">
        <w:t>this PSSCH duration</w:t>
      </w:r>
      <w:r w:rsidRPr="001B1744">
        <w:rPr>
          <w:noProof/>
        </w:rPr>
        <w:t xml:space="preserve"> is used for initial transmission;</w:t>
      </w:r>
    </w:p>
    <w:p w14:paraId="07BD3B4F" w14:textId="77777777" w:rsidR="001F437E" w:rsidRPr="001B1744" w:rsidRDefault="001F437E" w:rsidP="001F437E">
      <w:pPr>
        <w:pStyle w:val="B3"/>
        <w:rPr>
          <w:noProof/>
          <w:lang w:eastAsia="ko-KR"/>
        </w:rPr>
      </w:pPr>
      <w:r w:rsidRPr="001B1744">
        <w:rPr>
          <w:noProof/>
          <w:lang w:eastAsia="ko-KR"/>
        </w:rPr>
        <w:t>3</w:t>
      </w:r>
      <w:r w:rsidRPr="001B1744">
        <w:rPr>
          <w:noProof/>
          <w:lang w:eastAsia="zh-CN"/>
        </w:rPr>
        <w:t>&gt;</w:t>
      </w:r>
      <w:r w:rsidRPr="001B1744">
        <w:rPr>
          <w:noProof/>
          <w:lang w:eastAsia="zh-CN"/>
        </w:rPr>
        <w:tab/>
        <w:t>flush the HARQ buffer of Sidelink process associated with the HARQ Process ID.</w:t>
      </w:r>
    </w:p>
    <w:p w14:paraId="01990C96" w14:textId="77777777" w:rsidR="001F437E" w:rsidRPr="001B1744" w:rsidRDefault="001F437E" w:rsidP="001F437E">
      <w:pPr>
        <w:pStyle w:val="B2"/>
      </w:pPr>
      <w:r w:rsidRPr="001B1744">
        <w:t>2&gt;</w:t>
      </w:r>
      <w:r w:rsidRPr="001B1744">
        <w:tab/>
        <w:t>deliver the sidelink grant, the selected MCS, and the associated HARQ information to the Sidelink HARQ Entity for this PSSCH duration.</w:t>
      </w:r>
    </w:p>
    <w:p w14:paraId="67848386" w14:textId="77777777" w:rsidR="001F437E" w:rsidRPr="001B1744" w:rsidRDefault="001F437E" w:rsidP="001F437E">
      <w:pPr>
        <w:rPr>
          <w:noProof/>
          <w:lang w:eastAsia="ko-KR"/>
        </w:rPr>
      </w:pPr>
      <w:r w:rsidRPr="001B1744">
        <w:rPr>
          <w:noProof/>
          <w:lang w:eastAsia="ko-KR"/>
        </w:rPr>
        <w:t>For configured sidelink grants, the HARQ Process ID associated with the first slot of an SL transmission is derived from the following equation:</w:t>
      </w:r>
    </w:p>
    <w:p w14:paraId="61B68BE3" w14:textId="77777777" w:rsidR="001F437E" w:rsidRPr="001B1744" w:rsidRDefault="001F437E" w:rsidP="001F437E">
      <w:pPr>
        <w:pStyle w:val="EQ"/>
        <w:rPr>
          <w:lang w:eastAsia="ko-KR"/>
        </w:rPr>
      </w:pPr>
      <w:r w:rsidRPr="001B1744">
        <w:rPr>
          <w:lang w:eastAsia="ko-KR"/>
        </w:rPr>
        <w:tab/>
        <w:t xml:space="preserve">HARQ Process ID = [floor(CURRENT_slot / </w:t>
      </w:r>
      <w:r w:rsidRPr="001B1744">
        <w:rPr>
          <w:i/>
          <w:lang w:eastAsia="ko-KR"/>
        </w:rPr>
        <w:t>PeriodicitySL</w:t>
      </w:r>
      <w:r w:rsidRPr="001B1744">
        <w:rPr>
          <w:lang w:eastAsia="ko-KR"/>
        </w:rPr>
        <w:t xml:space="preserve">)] modulo </w:t>
      </w:r>
      <w:r w:rsidRPr="001B1744">
        <w:rPr>
          <w:i/>
          <w:lang w:eastAsia="ko-KR"/>
        </w:rPr>
        <w:t>sl-NrOfHARQ-Processes</w:t>
      </w:r>
      <w:r w:rsidRPr="001B1744">
        <w:rPr>
          <w:lang w:eastAsia="ko-KR"/>
        </w:rPr>
        <w:br/>
      </w:r>
      <w:r w:rsidRPr="001B1744">
        <w:rPr>
          <w:lang w:eastAsia="ko-KR"/>
        </w:rPr>
        <w:tab/>
        <w:t xml:space="preserve">+ </w:t>
      </w:r>
      <w:r w:rsidRPr="001B1744">
        <w:rPr>
          <w:rFonts w:eastAsia="Malgun Gothic"/>
          <w:i/>
          <w:lang w:eastAsia="ko-KR"/>
        </w:rPr>
        <w:t>sl-HARQ</w:t>
      </w:r>
      <w:r w:rsidRPr="001B1744">
        <w:rPr>
          <w:i/>
          <w:lang w:eastAsia="ko-KR"/>
        </w:rPr>
        <w:t>-ProcID-offset</w:t>
      </w:r>
    </w:p>
    <w:p w14:paraId="33217176" w14:textId="77777777" w:rsidR="001F437E" w:rsidRPr="001B1744" w:rsidRDefault="001F437E" w:rsidP="001F437E">
      <w:r w:rsidRPr="001B1744">
        <w:rPr>
          <w:noProof/>
          <w:lang w:eastAsia="ko-KR"/>
        </w:rPr>
        <w:t xml:space="preserve">where CURRENT_slot refers to current logical slot in the associated resource pool, and </w:t>
      </w:r>
      <w:r w:rsidRPr="001B1744">
        <w:rPr>
          <w:i/>
          <w:noProof/>
          <w:lang w:eastAsia="ko-KR"/>
        </w:rPr>
        <w:t>PeriodicitySL</w:t>
      </w:r>
      <w:r w:rsidRPr="001B1744">
        <w:rPr>
          <w:noProof/>
          <w:lang w:eastAsia="ko-KR"/>
        </w:rPr>
        <w:t xml:space="preserve"> is defined in clause 5.8.3.</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521C4" w14:textId="77777777" w:rsidR="00451C97" w:rsidRDefault="00451C97" w:rsidP="00F579C2">
      <w:pPr>
        <w:spacing w:after="0" w:line="240" w:lineRule="auto"/>
      </w:pPr>
      <w:r>
        <w:separator/>
      </w:r>
    </w:p>
  </w:endnote>
  <w:endnote w:type="continuationSeparator" w:id="0">
    <w:p w14:paraId="36961F09" w14:textId="77777777" w:rsidR="00451C97" w:rsidRDefault="00451C97" w:rsidP="00F579C2">
      <w:pPr>
        <w:spacing w:after="0" w:line="240" w:lineRule="auto"/>
      </w:pPr>
      <w:r>
        <w:continuationSeparator/>
      </w:r>
    </w:p>
  </w:endnote>
  <w:endnote w:type="continuationNotice" w:id="1">
    <w:p w14:paraId="5DA3B54C" w14:textId="77777777" w:rsidR="00451C97" w:rsidRDefault="00451C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421A4" w14:textId="77777777" w:rsidR="00451C97" w:rsidRDefault="00451C97" w:rsidP="00F579C2">
      <w:pPr>
        <w:spacing w:after="0" w:line="240" w:lineRule="auto"/>
      </w:pPr>
      <w:r>
        <w:separator/>
      </w:r>
    </w:p>
  </w:footnote>
  <w:footnote w:type="continuationSeparator" w:id="0">
    <w:p w14:paraId="0BEA1C58" w14:textId="77777777" w:rsidR="00451C97" w:rsidRDefault="00451C97" w:rsidP="00F579C2">
      <w:pPr>
        <w:spacing w:after="0" w:line="240" w:lineRule="auto"/>
      </w:pPr>
      <w:r>
        <w:continuationSeparator/>
      </w:r>
    </w:p>
  </w:footnote>
  <w:footnote w:type="continuationNotice" w:id="1">
    <w:p w14:paraId="6214EA2D" w14:textId="77777777" w:rsidR="00451C97" w:rsidRDefault="00451C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FE44E34"/>
    <w:multiLevelType w:val="hybridMultilevel"/>
    <w:tmpl w:val="D81662D4"/>
    <w:lvl w:ilvl="0" w:tplc="083409FE">
      <w:numFmt w:val="bullet"/>
      <w:lvlText w:val=""/>
      <w:lvlJc w:val="left"/>
      <w:pPr>
        <w:ind w:left="780" w:hanging="420"/>
      </w:pPr>
      <w:rPr>
        <w:rFonts w:ascii="Wingdings" w:eastAsia="MS Mincho"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97E55EC"/>
    <w:multiLevelType w:val="multilevel"/>
    <w:tmpl w:val="397E55EC"/>
    <w:lvl w:ilvl="0">
      <w:start w:val="1"/>
      <w:numFmt w:val="bullet"/>
      <w:lvlText w:val="•"/>
      <w:lvlJc w:val="left"/>
      <w:pPr>
        <w:ind w:left="-1572" w:hanging="400"/>
      </w:pPr>
      <w:rPr>
        <w:rFonts w:ascii="Arial" w:hAnsi="Arial" w:cs="Arial" w:hint="default"/>
        <w:b/>
        <w:sz w:val="21"/>
      </w:rPr>
    </w:lvl>
    <w:lvl w:ilvl="1">
      <w:start w:val="1"/>
      <w:numFmt w:val="bullet"/>
      <w:lvlText w:val="−"/>
      <w:lvlJc w:val="left"/>
      <w:pPr>
        <w:ind w:left="-1172" w:hanging="400"/>
      </w:pPr>
      <w:rPr>
        <w:rFonts w:ascii="Calibri" w:hAnsi="Calibri" w:cs="Calibri" w:hint="default"/>
        <w:b/>
        <w:sz w:val="21"/>
      </w:rPr>
    </w:lvl>
    <w:lvl w:ilvl="2">
      <w:start w:val="1"/>
      <w:numFmt w:val="bullet"/>
      <w:lvlText w:val="•"/>
      <w:lvlJc w:val="left"/>
      <w:pPr>
        <w:ind w:left="-772" w:hanging="400"/>
      </w:pPr>
      <w:rPr>
        <w:rFonts w:ascii="Times New Roman" w:hAnsi="Times New Roman" w:cs="Times New Roman" w:hint="default"/>
      </w:rPr>
    </w:lvl>
    <w:lvl w:ilvl="3">
      <w:start w:val="1"/>
      <w:numFmt w:val="bullet"/>
      <w:lvlText w:val=""/>
      <w:lvlJc w:val="left"/>
      <w:pPr>
        <w:ind w:left="-372" w:hanging="400"/>
      </w:pPr>
      <w:rPr>
        <w:rFonts w:ascii="Wingdings" w:hAnsi="Wingdings" w:cs="Wingdings" w:hint="default"/>
      </w:rPr>
    </w:lvl>
    <w:lvl w:ilvl="4">
      <w:start w:val="1"/>
      <w:numFmt w:val="bullet"/>
      <w:lvlText w:val=""/>
      <w:lvlJc w:val="left"/>
      <w:pPr>
        <w:ind w:left="28" w:hanging="400"/>
      </w:pPr>
      <w:rPr>
        <w:rFonts w:ascii="Wingdings" w:hAnsi="Wingdings" w:cs="Wingdings" w:hint="default"/>
      </w:rPr>
    </w:lvl>
    <w:lvl w:ilvl="5">
      <w:start w:val="1"/>
      <w:numFmt w:val="bullet"/>
      <w:lvlText w:val=""/>
      <w:lvlJc w:val="left"/>
      <w:pPr>
        <w:ind w:left="428" w:hanging="400"/>
      </w:pPr>
      <w:rPr>
        <w:rFonts w:ascii="Wingdings" w:hAnsi="Wingdings" w:cs="Wingdings" w:hint="default"/>
      </w:rPr>
    </w:lvl>
    <w:lvl w:ilvl="6">
      <w:start w:val="1"/>
      <w:numFmt w:val="bullet"/>
      <w:lvlText w:val=""/>
      <w:lvlJc w:val="left"/>
      <w:pPr>
        <w:ind w:left="828" w:hanging="400"/>
      </w:pPr>
      <w:rPr>
        <w:rFonts w:ascii="Wingdings" w:hAnsi="Wingdings" w:cs="Wingdings" w:hint="default"/>
      </w:rPr>
    </w:lvl>
    <w:lvl w:ilvl="7">
      <w:start w:val="1"/>
      <w:numFmt w:val="bullet"/>
      <w:lvlText w:val=""/>
      <w:lvlJc w:val="left"/>
      <w:pPr>
        <w:ind w:left="1228" w:hanging="400"/>
      </w:pPr>
      <w:rPr>
        <w:rFonts w:ascii="Wingdings" w:hAnsi="Wingdings" w:cs="Wingdings" w:hint="default"/>
      </w:rPr>
    </w:lvl>
    <w:lvl w:ilvl="8">
      <w:start w:val="1"/>
      <w:numFmt w:val="bullet"/>
      <w:lvlText w:val=""/>
      <w:lvlJc w:val="left"/>
      <w:pPr>
        <w:ind w:left="1628" w:hanging="400"/>
      </w:pPr>
      <w:rPr>
        <w:rFonts w:ascii="Wingdings" w:hAnsi="Wingdings" w:cs="Wingdings" w:hint="default"/>
      </w:rPr>
    </w:lvl>
  </w:abstractNum>
  <w:abstractNum w:abstractNumId="25"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41"/>
  </w:num>
  <w:num w:numId="2">
    <w:abstractNumId w:val="36"/>
  </w:num>
  <w:num w:numId="3">
    <w:abstractNumId w:val="26"/>
  </w:num>
  <w:num w:numId="4">
    <w:abstractNumId w:val="10"/>
  </w:num>
  <w:num w:numId="5">
    <w:abstractNumId w:val="37"/>
  </w:num>
  <w:num w:numId="6">
    <w:abstractNumId w:val="36"/>
  </w:num>
  <w:num w:numId="7">
    <w:abstractNumId w:val="36"/>
  </w:num>
  <w:num w:numId="8">
    <w:abstractNumId w:val="16"/>
  </w:num>
  <w:num w:numId="9">
    <w:abstractNumId w:val="0"/>
  </w:num>
  <w:num w:numId="10">
    <w:abstractNumId w:val="27"/>
  </w:num>
  <w:num w:numId="11">
    <w:abstractNumId w:val="32"/>
  </w:num>
  <w:num w:numId="12">
    <w:abstractNumId w:val="29"/>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3"/>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4"/>
  </w:num>
  <w:num w:numId="26">
    <w:abstractNumId w:val="13"/>
  </w:num>
  <w:num w:numId="27">
    <w:abstractNumId w:val="40"/>
  </w:num>
  <w:num w:numId="28">
    <w:abstractNumId w:val="17"/>
  </w:num>
  <w:num w:numId="29">
    <w:abstractNumId w:val="8"/>
  </w:num>
  <w:num w:numId="30">
    <w:abstractNumId w:val="35"/>
  </w:num>
  <w:num w:numId="31">
    <w:abstractNumId w:val="20"/>
  </w:num>
  <w:num w:numId="32">
    <w:abstractNumId w:val="30"/>
  </w:num>
  <w:num w:numId="33">
    <w:abstractNumId w:val="21"/>
  </w:num>
  <w:num w:numId="34">
    <w:abstractNumId w:val="36"/>
  </w:num>
  <w:num w:numId="35">
    <w:abstractNumId w:val="36"/>
  </w:num>
  <w:num w:numId="36">
    <w:abstractNumId w:val="15"/>
  </w:num>
  <w:num w:numId="37">
    <w:abstractNumId w:val="25"/>
  </w:num>
  <w:num w:numId="38">
    <w:abstractNumId w:val="22"/>
  </w:num>
  <w:num w:numId="39">
    <w:abstractNumId w:val="31"/>
  </w:num>
  <w:num w:numId="40">
    <w:abstractNumId w:val="39"/>
  </w:num>
  <w:num w:numId="41">
    <w:abstractNumId w:val="42"/>
  </w:num>
  <w:num w:numId="42">
    <w:abstractNumId w:val="24"/>
  </w:num>
  <w:num w:numId="43">
    <w:abstractNumId w:val="18"/>
  </w:num>
  <w:num w:numId="44">
    <w:abstractNumId w:val="14"/>
  </w:num>
  <w:num w:numId="45">
    <w:abstractNumId w:val="19"/>
  </w:num>
  <w:num w:numId="46">
    <w:abstractNumId w:val="38"/>
  </w:num>
  <w:num w:numId="47">
    <w:abstractNumId w:val="12"/>
  </w:num>
  <w:num w:numId="48">
    <w:abstractNumId w:val="28"/>
  </w:num>
  <w:num w:numId="49">
    <w:abstractNumId w:val="11"/>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67B82"/>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A4"/>
    <w:rsid w:val="000A53E5"/>
    <w:rsid w:val="000A56AF"/>
    <w:rsid w:val="000A5B9C"/>
    <w:rsid w:val="000A60A4"/>
    <w:rsid w:val="000A6394"/>
    <w:rsid w:val="000A72C9"/>
    <w:rsid w:val="000A76D1"/>
    <w:rsid w:val="000B04D7"/>
    <w:rsid w:val="000B0B2F"/>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1E0"/>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867CE"/>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437E"/>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A34"/>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1466"/>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9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1FA7"/>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C97"/>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4EF1"/>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539A"/>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139"/>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E16"/>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652"/>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6391"/>
    <w:rsid w:val="00727B26"/>
    <w:rsid w:val="00727DD8"/>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3CD"/>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2AC"/>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2D1"/>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562"/>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EF7F07"/>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9BC"/>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4E70"/>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D26"/>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01E"/>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uiPriority w:val="35"/>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b30">
    <w:name w:val="b3"/>
    <w:basedOn w:val="a"/>
    <w:rsid w:val="001F437E"/>
    <w:pPr>
      <w:overflowPunct w:val="0"/>
      <w:autoSpaceDE w:val="0"/>
      <w:autoSpaceDN w:val="0"/>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623FD7CF-A44C-44E7-BD8E-77C7C220B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20</Pages>
  <Words>10555</Words>
  <Characters>60169</Characters>
  <Application>Microsoft Office Word</Application>
  <DocSecurity>0</DocSecurity>
  <Lines>501</Lines>
  <Paragraphs>141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17</cp:revision>
  <dcterms:created xsi:type="dcterms:W3CDTF">2023-01-05T03:42:00Z</dcterms:created>
  <dcterms:modified xsi:type="dcterms:W3CDTF">2023-02-16T06:00:00Z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